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55BFCC7C" w:rsidR="009669A4" w:rsidRPr="000D605C" w:rsidRDefault="009669A4" w:rsidP="009669A4">
      <w:pPr>
        <w:pStyle w:val="CRCoverPage"/>
        <w:tabs>
          <w:tab w:val="right" w:pos="9639"/>
        </w:tabs>
        <w:spacing w:after="0"/>
        <w:rPr>
          <w:b/>
          <w:i/>
          <w:noProof/>
          <w:sz w:val="28"/>
        </w:rPr>
      </w:pPr>
      <w:r w:rsidRPr="000D605C">
        <w:rPr>
          <w:b/>
          <w:noProof/>
          <w:sz w:val="24"/>
        </w:rPr>
        <w:t>3GPP TSG-SA Meeting #</w:t>
      </w:r>
      <w:r w:rsidR="00D05259" w:rsidRPr="000D605C">
        <w:rPr>
          <w:b/>
          <w:noProof/>
          <w:sz w:val="24"/>
        </w:rPr>
        <w:t>1</w:t>
      </w:r>
      <w:r w:rsidR="007041C9">
        <w:rPr>
          <w:b/>
          <w:noProof/>
          <w:sz w:val="24"/>
        </w:rPr>
        <w:t>01</w:t>
      </w:r>
      <w:r w:rsidRPr="000D605C">
        <w:rPr>
          <w:b/>
          <w:i/>
          <w:noProof/>
          <w:sz w:val="24"/>
        </w:rPr>
        <w:t xml:space="preserve"> </w:t>
      </w:r>
      <w:r w:rsidRPr="000D605C">
        <w:rPr>
          <w:b/>
          <w:i/>
          <w:noProof/>
          <w:sz w:val="28"/>
        </w:rPr>
        <w:tab/>
      </w:r>
      <w:r w:rsidRPr="000D605C">
        <w:rPr>
          <w:b/>
          <w:noProof/>
          <w:sz w:val="28"/>
        </w:rPr>
        <w:t>S</w:t>
      </w:r>
      <w:r w:rsidR="00F52B8E">
        <w:rPr>
          <w:rFonts w:hint="eastAsia"/>
          <w:b/>
          <w:noProof/>
          <w:sz w:val="28"/>
          <w:lang w:eastAsia="ko-KR"/>
        </w:rPr>
        <w:t>P</w:t>
      </w:r>
      <w:r w:rsidRPr="000D605C">
        <w:rPr>
          <w:b/>
          <w:noProof/>
          <w:sz w:val="28"/>
        </w:rPr>
        <w:t>-23</w:t>
      </w:r>
      <w:r w:rsidR="00404356">
        <w:rPr>
          <w:b/>
          <w:noProof/>
          <w:sz w:val="28"/>
        </w:rPr>
        <w:t>11</w:t>
      </w:r>
      <w:r w:rsidR="00203E77">
        <w:rPr>
          <w:b/>
          <w:noProof/>
          <w:sz w:val="28"/>
        </w:rPr>
        <w:t>67</w:t>
      </w:r>
    </w:p>
    <w:p w14:paraId="2604E428" w14:textId="133D7C02" w:rsidR="00743ED8" w:rsidRPr="000D605C" w:rsidRDefault="007041C9"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Bangalore, India,</w:t>
      </w:r>
      <w:r w:rsidR="009669A4" w:rsidRPr="000D605C">
        <w:rPr>
          <w:rFonts w:ascii="Arial" w:hAnsi="Arial"/>
          <w:b/>
          <w:noProof/>
          <w:sz w:val="24"/>
        </w:rPr>
        <w:t xml:space="preserve"> </w:t>
      </w:r>
      <w:r>
        <w:rPr>
          <w:rFonts w:ascii="Arial" w:hAnsi="Arial"/>
          <w:b/>
          <w:noProof/>
          <w:sz w:val="24"/>
        </w:rPr>
        <w:t>11</w:t>
      </w:r>
      <w:r w:rsidR="00D05259" w:rsidRPr="000D605C">
        <w:rPr>
          <w:rFonts w:ascii="Arial" w:hAnsi="Arial"/>
          <w:b/>
          <w:noProof/>
          <w:sz w:val="24"/>
        </w:rPr>
        <w:t>-</w:t>
      </w:r>
      <w:r>
        <w:rPr>
          <w:rFonts w:ascii="Arial" w:hAnsi="Arial"/>
          <w:b/>
          <w:noProof/>
          <w:sz w:val="24"/>
        </w:rPr>
        <w:t>15</w:t>
      </w:r>
      <w:r w:rsidR="00D05259" w:rsidRPr="000D605C">
        <w:rPr>
          <w:rFonts w:ascii="Arial" w:hAnsi="Arial"/>
          <w:b/>
          <w:noProof/>
          <w:sz w:val="24"/>
        </w:rPr>
        <w:t xml:space="preserve"> </w:t>
      </w:r>
      <w:r>
        <w:rPr>
          <w:rFonts w:ascii="Arial" w:hAnsi="Arial"/>
          <w:b/>
          <w:noProof/>
          <w:sz w:val="24"/>
        </w:rPr>
        <w:t>September</w:t>
      </w:r>
      <w:r w:rsidR="00D05259" w:rsidRPr="000D605C">
        <w:rPr>
          <w:rFonts w:ascii="Arial" w:hAnsi="Arial"/>
          <w:b/>
          <w:noProof/>
          <w:sz w:val="24"/>
        </w:rPr>
        <w:t>,</w:t>
      </w:r>
      <w:r w:rsidR="009669A4" w:rsidRPr="000D605C">
        <w:rPr>
          <w:rFonts w:ascii="Arial" w:hAnsi="Arial"/>
          <w:b/>
          <w:noProof/>
          <w:sz w:val="24"/>
        </w:rPr>
        <w:t xml:space="preserve"> 2023</w:t>
      </w:r>
      <w:r w:rsidR="004A5463" w:rsidRPr="000D605C">
        <w:rPr>
          <w:rFonts w:ascii="Arial" w:hAnsi="Arial"/>
          <w:b/>
          <w:noProof/>
          <w:sz w:val="24"/>
        </w:rPr>
        <w:t xml:space="preserve"> </w:t>
      </w:r>
      <w:r w:rsidR="000D605C" w:rsidRPr="000D605C">
        <w:rPr>
          <w:rFonts w:ascii="Arial" w:hAnsi="Arial"/>
          <w:b/>
          <w:noProof/>
          <w:sz w:val="24"/>
        </w:rPr>
        <w:tab/>
      </w:r>
      <w:r w:rsidR="00D020B4">
        <w:rPr>
          <w:rFonts w:ascii="Arial" w:hAnsi="Arial"/>
          <w:b/>
          <w:noProof/>
          <w:sz w:val="24"/>
        </w:rPr>
        <w:t xml:space="preserve">(revision of </w:t>
      </w:r>
      <w:r w:rsidR="00203E77">
        <w:rPr>
          <w:rFonts w:ascii="Arial" w:hAnsi="Arial"/>
          <w:b/>
          <w:noProof/>
          <w:sz w:val="24"/>
        </w:rPr>
        <w:t xml:space="preserve">SP-231141, </w:t>
      </w:r>
      <w:r w:rsidR="00D020B4">
        <w:rPr>
          <w:rFonts w:ascii="Arial" w:hAnsi="Arial"/>
          <w:b/>
          <w:noProof/>
          <w:sz w:val="24"/>
        </w:rPr>
        <w:t>S</w:t>
      </w:r>
      <w:r w:rsidR="00404356">
        <w:rPr>
          <w:rFonts w:ascii="Arial" w:hAnsi="Arial" w:hint="eastAsia"/>
          <w:b/>
          <w:noProof/>
          <w:sz w:val="24"/>
          <w:lang w:eastAsia="ko-KR"/>
        </w:rPr>
        <w:t>P</w:t>
      </w:r>
      <w:r w:rsidR="00D020B4">
        <w:rPr>
          <w:rFonts w:ascii="Arial" w:hAnsi="Arial"/>
          <w:b/>
          <w:noProof/>
          <w:sz w:val="24"/>
        </w:rPr>
        <w:t>-23</w:t>
      </w:r>
      <w:r w:rsidR="00404356">
        <w:rPr>
          <w:rFonts w:ascii="Arial" w:hAnsi="Arial"/>
          <w:b/>
          <w:noProof/>
          <w:sz w:val="24"/>
        </w:rPr>
        <w:t>1067</w:t>
      </w:r>
      <w:r w:rsidR="00D020B4">
        <w:rPr>
          <w:rFonts w:ascii="Arial" w:hAnsi="Arial"/>
          <w:b/>
          <w:noProof/>
          <w:sz w:val="24"/>
        </w:rPr>
        <w:t>)</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0AA46FA5"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 (Moderator)</w:t>
      </w:r>
    </w:p>
    <w:p w14:paraId="49D92DA3" w14:textId="6B3E09AF"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t>New</w:t>
      </w:r>
      <w:r w:rsidR="00D05259" w:rsidRPr="000D605C">
        <w:rPr>
          <w:rFonts w:ascii="Arial" w:eastAsia="바탕" w:hAnsi="Arial" w:cs="Arial"/>
          <w:b/>
          <w:sz w:val="24"/>
          <w:szCs w:val="24"/>
          <w:lang w:eastAsia="zh-CN"/>
        </w:rPr>
        <w:t xml:space="preserve"> </w:t>
      </w:r>
      <w:r w:rsidR="008C0718" w:rsidRPr="000D605C">
        <w:rPr>
          <w:rFonts w:ascii="Arial" w:eastAsia="바탕" w:hAnsi="Arial" w:cs="Arial"/>
          <w:b/>
          <w:sz w:val="24"/>
          <w:szCs w:val="24"/>
          <w:lang w:eastAsia="zh-CN"/>
        </w:rPr>
        <w:t>S</w:t>
      </w:r>
      <w:r w:rsidR="00D05259" w:rsidRPr="000D605C">
        <w:rPr>
          <w:rFonts w:ascii="Arial" w:eastAsia="바탕" w:hAnsi="Arial" w:cs="Arial"/>
          <w:b/>
          <w:sz w:val="24"/>
          <w:szCs w:val="24"/>
          <w:lang w:eastAsia="zh-CN"/>
        </w:rPr>
        <w:t xml:space="preserve">ID on </w:t>
      </w:r>
      <w:r w:rsidR="002129C5" w:rsidRPr="000D605C">
        <w:rPr>
          <w:rFonts w:ascii="Arial" w:eastAsia="바탕" w:hAnsi="Arial" w:cs="Arial"/>
          <w:b/>
          <w:sz w:val="24"/>
          <w:szCs w:val="24"/>
          <w:lang w:eastAsia="zh-CN"/>
        </w:rPr>
        <w:t>5G</w:t>
      </w:r>
      <w:r w:rsidR="00AD0FF4" w:rsidRPr="000D605C">
        <w:rPr>
          <w:rFonts w:ascii="Arial" w:eastAsia="바탕" w:hAnsi="Arial" w:cs="Arial"/>
          <w:b/>
          <w:sz w:val="24"/>
          <w:szCs w:val="24"/>
          <w:lang w:eastAsia="zh-CN"/>
        </w:rPr>
        <w:t>S</w:t>
      </w:r>
      <w:r w:rsidR="002129C5" w:rsidRPr="000D605C">
        <w:rPr>
          <w:rFonts w:ascii="Arial" w:eastAsia="바탕" w:hAnsi="Arial" w:cs="Arial"/>
          <w:b/>
          <w:sz w:val="24"/>
          <w:szCs w:val="24"/>
          <w:lang w:eastAsia="zh-CN"/>
        </w:rPr>
        <w:t xml:space="preserve"> Enhancement for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w:t>
      </w:r>
      <w:del w:id="0" w:author="Moderator" w:date="2023-09-13T01:00:00Z">
        <w:r w:rsidR="00047FE5" w:rsidRPr="000D605C" w:rsidDel="0013092B">
          <w:rPr>
            <w:rFonts w:ascii="Arial" w:eastAsia="바탕" w:hAnsi="Arial" w:cs="Arial"/>
            <w:b/>
            <w:sz w:val="24"/>
            <w:szCs w:val="24"/>
            <w:lang w:eastAsia="zh-CN"/>
          </w:rPr>
          <w:delText xml:space="preserve"> </w:delText>
        </w:r>
      </w:del>
      <w:del w:id="1" w:author="Moderator" w:date="2023-09-13T00:43:00Z">
        <w:r w:rsidR="00047FE5" w:rsidRPr="000D605C" w:rsidDel="00494A17">
          <w:rPr>
            <w:rFonts w:ascii="Arial" w:eastAsia="바탕" w:hAnsi="Arial" w:cs="Arial"/>
            <w:b/>
            <w:sz w:val="24"/>
            <w:szCs w:val="24"/>
            <w:lang w:eastAsia="zh-CN"/>
          </w:rPr>
          <w:delText>as Service</w:delText>
        </w:r>
        <w:r w:rsidR="00483567" w:rsidRPr="000D605C" w:rsidDel="00494A17">
          <w:rPr>
            <w:rFonts w:ascii="Arial" w:eastAsia="바탕" w:hAnsi="Arial" w:cs="Arial"/>
            <w:b/>
            <w:sz w:val="24"/>
            <w:szCs w:val="24"/>
            <w:lang w:eastAsia="zh-CN"/>
          </w:rPr>
          <w:delText xml:space="preserve"> Criteria</w:delText>
        </w:r>
      </w:del>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123BE397"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7041C9">
        <w:rPr>
          <w:rFonts w:ascii="Arial" w:eastAsia="바탕" w:hAnsi="Arial"/>
          <w:b/>
          <w:sz w:val="24"/>
          <w:szCs w:val="24"/>
          <w:lang w:val="en-US" w:eastAsia="zh-CN"/>
        </w:rPr>
        <w:t>7</w:t>
      </w:r>
      <w:r w:rsidR="008C0718" w:rsidRPr="000D605C">
        <w:rPr>
          <w:rFonts w:ascii="Arial" w:eastAsia="바탕" w:hAnsi="Arial"/>
          <w:b/>
          <w:sz w:val="24"/>
          <w:szCs w:val="24"/>
          <w:lang w:val="en-US" w:eastAsia="zh-CN"/>
        </w:rPr>
        <w:t>.</w:t>
      </w:r>
      <w:r w:rsidR="007041C9">
        <w:rPr>
          <w:rFonts w:ascii="Arial" w:eastAsia="바탕" w:hAnsi="Arial"/>
          <w:b/>
          <w:sz w:val="24"/>
          <w:szCs w:val="24"/>
          <w:lang w:val="en-US" w:eastAsia="zh-CN"/>
        </w:rPr>
        <w:t>4</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8"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9" w:history="1">
        <w:r w:rsidRPr="000D605C">
          <w:rPr>
            <w:rStyle w:val="ab"/>
          </w:rPr>
          <w:t>3GPP Working Procedures</w:t>
        </w:r>
      </w:hyperlink>
      <w:r w:rsidRPr="000D605C">
        <w:t xml:space="preserve">, article 39 and the TSG Working Methods in </w:t>
      </w:r>
      <w:hyperlink r:id="rId10" w:history="1">
        <w:r w:rsidRPr="000D605C">
          <w:rPr>
            <w:rStyle w:val="ab"/>
          </w:rPr>
          <w:t>3GPP TR 21.900</w:t>
        </w:r>
      </w:hyperlink>
    </w:p>
    <w:p w14:paraId="6CB55D32" w14:textId="4FD23942"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 xml:space="preserve">Feasibility Study on </w:t>
      </w:r>
      <w:r w:rsidR="00362970" w:rsidRPr="000D605C">
        <w:rPr>
          <w:rFonts w:ascii="Arial" w:eastAsia="Times New Roman" w:hAnsi="Arial" w:cs="Times New Roman"/>
          <w:color w:val="auto"/>
          <w:sz w:val="36"/>
          <w:szCs w:val="20"/>
          <w:lang w:eastAsia="ja-JP"/>
        </w:rPr>
        <w:t xml:space="preserve">5GS Enhancement for </w:t>
      </w:r>
      <w:r w:rsidR="00047FE5" w:rsidRPr="000D605C">
        <w:rPr>
          <w:rFonts w:ascii="Arial" w:eastAsia="Times New Roman" w:hAnsi="Arial" w:cs="Times New Roman"/>
          <w:color w:val="auto"/>
          <w:sz w:val="36"/>
          <w:szCs w:val="20"/>
          <w:lang w:eastAsia="ja-JP"/>
        </w:rPr>
        <w:t xml:space="preserve">Energy Efficiency and Energy Saving </w:t>
      </w:r>
      <w:del w:id="2" w:author="Moderator" w:date="2023-09-12T21:16:00Z">
        <w:r w:rsidR="00047FE5" w:rsidRPr="00235736" w:rsidDel="00E83C61">
          <w:rPr>
            <w:rFonts w:ascii="Arial" w:eastAsia="Times New Roman" w:hAnsi="Arial" w:cs="Times New Roman"/>
            <w:color w:val="auto"/>
            <w:sz w:val="36"/>
            <w:szCs w:val="20"/>
            <w:highlight w:val="yellow"/>
            <w:lang w:eastAsia="ja-JP"/>
          </w:rPr>
          <w:delText>as Service</w:delText>
        </w:r>
        <w:r w:rsidR="00483567" w:rsidRPr="00235736" w:rsidDel="00E83C61">
          <w:rPr>
            <w:rFonts w:ascii="Arial" w:eastAsia="Times New Roman" w:hAnsi="Arial" w:cs="Times New Roman"/>
            <w:color w:val="auto"/>
            <w:sz w:val="36"/>
            <w:szCs w:val="20"/>
            <w:highlight w:val="yellow"/>
            <w:lang w:eastAsia="ja-JP"/>
          </w:rPr>
          <w:delText xml:space="preserve"> Criteria</w:delText>
        </w:r>
        <w:r w:rsidR="00654F4D" w:rsidDel="00E83C61">
          <w:rPr>
            <w:rFonts w:ascii="Arial" w:eastAsia="Times New Roman" w:hAnsi="Arial" w:cs="Times New Roman"/>
            <w:color w:val="auto"/>
            <w:sz w:val="36"/>
            <w:szCs w:val="20"/>
            <w:lang w:eastAsia="ja-JP"/>
          </w:rPr>
          <w:delText xml:space="preserve"> </w:delText>
        </w:r>
      </w:del>
    </w:p>
    <w:p w14:paraId="1E1915FC" w14:textId="77777777" w:rsidR="00654F4D" w:rsidRPr="00654F4D" w:rsidRDefault="00654F4D" w:rsidP="00654F4D">
      <w:pPr>
        <w:rPr>
          <w:rFonts w:eastAsia="Yu Mincho"/>
          <w:lang w:eastAsia="ja-JP"/>
        </w:rPr>
      </w:pPr>
    </w:p>
    <w:p w14:paraId="4520DCE2" w14:textId="2190E46C"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FS_</w:t>
      </w:r>
      <w:r w:rsidR="0017251E" w:rsidRPr="000D605C">
        <w:rPr>
          <w:rFonts w:ascii="Arial" w:eastAsia="Times New Roman" w:hAnsi="Arial" w:cs="Times New Roman"/>
          <w:color w:val="auto"/>
          <w:sz w:val="36"/>
          <w:szCs w:val="20"/>
          <w:lang w:eastAsia="ja-JP"/>
        </w:rPr>
        <w:t>5G</w:t>
      </w:r>
      <w:r w:rsidR="00D020B4">
        <w:rPr>
          <w:rFonts w:ascii="Arial" w:eastAsia="Times New Roman" w:hAnsi="Arial" w:cs="Times New Roman"/>
          <w:color w:val="auto"/>
          <w:sz w:val="36"/>
          <w:szCs w:val="20"/>
          <w:lang w:eastAsia="ja-JP"/>
        </w:rPr>
        <w:t>S</w:t>
      </w:r>
      <w:r w:rsidR="0017251E" w:rsidRPr="000D605C">
        <w:rPr>
          <w:rFonts w:ascii="Arial" w:eastAsia="Times New Roman" w:hAnsi="Arial" w:cs="Times New Roman"/>
          <w:color w:val="auto"/>
          <w:sz w:val="36"/>
          <w:szCs w:val="20"/>
          <w:lang w:eastAsia="ja-JP"/>
        </w:rPr>
        <w:t>_</w:t>
      </w:r>
      <w:r w:rsidR="00D05259" w:rsidRPr="000D605C">
        <w:rPr>
          <w:rFonts w:ascii="Arial" w:eastAsia="Times New Roman" w:hAnsi="Arial" w:cs="Times New Roman"/>
          <w:color w:val="auto"/>
          <w:sz w:val="36"/>
          <w:szCs w:val="20"/>
          <w:lang w:eastAsia="ja-JP"/>
        </w:rPr>
        <w:t>Energy</w:t>
      </w:r>
    </w:p>
    <w:p w14:paraId="4E97DA3A" w14:textId="77777777" w:rsidR="00654F4D" w:rsidRPr="00654F4D" w:rsidRDefault="00654F4D" w:rsidP="00654F4D">
      <w:pPr>
        <w:rPr>
          <w:rFonts w:eastAsia="Yu Mincho"/>
          <w:lang w:eastAsia="ja-JP"/>
        </w:rPr>
      </w:pPr>
    </w:p>
    <w:p w14:paraId="15B1DB90" w14:textId="698C590F"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i/>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329BB87D"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E85E30" w:rsidRPr="000D605C">
        <w:rPr>
          <w:rFonts w:ascii="Arial" w:eastAsia="Times New Roman" w:hAnsi="Arial" w:cs="Times New Roman"/>
          <w:color w:val="auto"/>
          <w:sz w:val="36"/>
          <w:szCs w:val="20"/>
          <w:lang w:eastAsia="ja-JP"/>
        </w:rPr>
        <w:t xml:space="preserve">ease </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A01625">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tcPr>
          <w:p w14:paraId="04045F0B" w14:textId="793A716D" w:rsidR="001E489F" w:rsidRPr="000D605C" w:rsidRDefault="00E85E30" w:rsidP="00A01625">
            <w:pPr>
              <w:pStyle w:val="TAC"/>
              <w:rPr>
                <w:lang w:eastAsia="ko-KR"/>
              </w:rPr>
            </w:pPr>
            <w:r w:rsidRPr="00235736">
              <w:rPr>
                <w:rFonts w:hint="eastAsia"/>
                <w:highlight w:val="yellow"/>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6AC55AFF" w:rsidR="007861B8" w:rsidRPr="000D605C" w:rsidRDefault="00D05259" w:rsidP="00A01625">
            <w:pPr>
              <w:pStyle w:val="TAC"/>
            </w:pPr>
            <w:r w:rsidRPr="000D605C">
              <w:lastRenderedPageBreak/>
              <w:t>x</w:t>
            </w: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77777777" w:rsidR="007861B8" w:rsidRPr="000D605C" w:rsidRDefault="007861B8" w:rsidP="00A01625">
            <w:pPr>
              <w:pStyle w:val="TAC"/>
            </w:pP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0D605C"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0D605C">
        <w:rPr>
          <w:rFonts w:ascii="Arial" w:hAnsi="Arial"/>
          <w:sz w:val="28"/>
          <w:lang w:eastAsia="ja-JP"/>
        </w:rPr>
        <w:t>2.3</w:t>
      </w:r>
      <w:r w:rsidRPr="000D605C">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4970DA35" w14:textId="77777777" w:rsidR="001E489F" w:rsidRPr="000D605C" w:rsidRDefault="001E489F" w:rsidP="001E489F">
      <w:pPr>
        <w:rPr>
          <w:b/>
          <w:bCs/>
        </w:rPr>
      </w:pPr>
      <w:r w:rsidRPr="000D605C">
        <w:rPr>
          <w:b/>
          <w:bCs/>
        </w:rPr>
        <w:t>Dependency on non-3GPP (draft) specification:</w:t>
      </w:r>
    </w:p>
    <w:p w14:paraId="096FF532" w14:textId="40E07DA8" w:rsidR="001E489F" w:rsidRPr="000D605C" w:rsidRDefault="00FB66EF" w:rsidP="001E489F">
      <w:pPr>
        <w:pStyle w:val="Guidance"/>
      </w:pPr>
      <w:r w:rsidRPr="000D605C">
        <w:t>None</w:t>
      </w: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6046677" w:rsidR="000F293C" w:rsidRPr="000D605C" w:rsidRDefault="004D1A30" w:rsidP="00F664C3">
      <w:pPr>
        <w:spacing w:after="180"/>
      </w:pPr>
      <w:r w:rsidRPr="000D605C">
        <w:t xml:space="preserve">It is proposed for SA2 to study architectural </w:t>
      </w:r>
      <w:r w:rsidR="00BA51B0" w:rsidRPr="000D605C">
        <w:t>impacts</w:t>
      </w:r>
      <w:r w:rsidRPr="000D605C">
        <w:t xml:space="preserve"> and functional </w:t>
      </w:r>
      <w:r w:rsidR="00BA51B0" w:rsidRPr="000D605C">
        <w:t>extensions required to</w:t>
      </w:r>
      <w:r w:rsidR="007C344D" w:rsidRPr="000D605C">
        <w:t xml:space="preserve"> facilitate efficient energy use and energy saving</w:t>
      </w:r>
      <w:r w:rsidR="00BA51B0" w:rsidRPr="000D605C">
        <w:t>.</w:t>
      </w:r>
    </w:p>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4</w:t>
      </w:r>
      <w:r w:rsidRPr="000D605C">
        <w:rPr>
          <w:b w:val="0"/>
          <w:sz w:val="36"/>
          <w:lang w:eastAsia="ja-JP"/>
        </w:rPr>
        <w:tab/>
        <w:t>Objective</w:t>
      </w:r>
    </w:p>
    <w:p w14:paraId="6D3B89AF" w14:textId="0357261F" w:rsidR="00624F04" w:rsidRPr="000D605C" w:rsidRDefault="00666C6D" w:rsidP="0078018A">
      <w:pPr>
        <w:spacing w:after="180"/>
        <w:rPr>
          <w:lang w:val="en-US"/>
        </w:rPr>
      </w:pPr>
      <w:r w:rsidRPr="000D605C">
        <w:t>The</w:t>
      </w:r>
      <w:r w:rsidR="00624F04" w:rsidRPr="000D605C">
        <w:t xml:space="preserve"> study </w:t>
      </w:r>
      <w:r w:rsidRPr="000D605C">
        <w:t>aims</w:t>
      </w:r>
      <w:r w:rsidR="00624F04" w:rsidRPr="000D605C">
        <w:t xml:space="preserve"> to </w:t>
      </w:r>
      <w:r w:rsidR="009C104E" w:rsidRPr="000D605C">
        <w:t xml:space="preserve">investigate and identify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CA1C34" w:rsidRPr="000D605C">
        <w:rPr>
          <w:rFonts w:hint="eastAsia"/>
          <w:lang w:eastAsia="ko-KR"/>
        </w:rPr>
        <w:t xml:space="preserve">taking the </w:t>
      </w:r>
      <w:r w:rsidR="00974793" w:rsidRPr="000D605C">
        <w:t>SA1 EnergyServ requirement</w:t>
      </w:r>
      <w:r w:rsidR="00033AD1" w:rsidRPr="000D605C">
        <w:t>s</w:t>
      </w:r>
      <w:r w:rsidR="00CA1C34" w:rsidRPr="000D605C">
        <w:t xml:space="preserve"> into consideration</w:t>
      </w:r>
      <w:r w:rsidR="00C65089" w:rsidRPr="000D605C">
        <w:t>.</w:t>
      </w:r>
      <w:r w:rsidR="00624F04" w:rsidRPr="000D605C">
        <w:rPr>
          <w:lang w:val="en-US"/>
        </w:rPr>
        <w:t xml:space="preserve"> </w:t>
      </w:r>
    </w:p>
    <w:p w14:paraId="1E9A3A32" w14:textId="6B018415" w:rsidR="00AF0A6B" w:rsidRPr="000D605C" w:rsidRDefault="00AF0A6B" w:rsidP="00AF0A6B">
      <w:pPr>
        <w:spacing w:after="180"/>
        <w:ind w:leftChars="359" w:left="1418" w:hangingChars="350" w:hanging="700"/>
      </w:pPr>
      <w:moveFromRangeStart w:id="3" w:author="Moderator" w:date="2023-09-13T15:39:00Z" w:name="move145512008"/>
      <w:moveFrom w:id="4" w:author="Moderator" w:date="2023-09-13T15:39:00Z">
        <w:r w:rsidRPr="00253777" w:rsidDel="00235736">
          <w:rPr>
            <w:highlight w:val="green"/>
          </w:rPr>
          <w:t>NOTE</w:t>
        </w:r>
        <w:r w:rsidR="00CA1C34" w:rsidRPr="00253777" w:rsidDel="00235736">
          <w:rPr>
            <w:highlight w:val="green"/>
          </w:rPr>
          <w:t xml:space="preserve"> 1</w:t>
        </w:r>
        <w:r w:rsidRPr="00253777" w:rsidDel="00235736">
          <w:rPr>
            <w:highlight w:val="green"/>
          </w:rPr>
          <w:t xml:space="preserve">: </w:t>
        </w:r>
        <w:r w:rsidR="00CA1C34" w:rsidRPr="00253777" w:rsidDel="00235736">
          <w:rPr>
            <w:highlight w:val="green"/>
          </w:rPr>
          <w:t>Any potential e</w:t>
        </w:r>
        <w:r w:rsidRPr="00253777" w:rsidDel="00235736">
          <w:rPr>
            <w:highlight w:val="green"/>
          </w:rPr>
          <w:t xml:space="preserve">nhancement </w:t>
        </w:r>
        <w:r w:rsidR="00CA1C34" w:rsidRPr="00253777" w:rsidDel="00235736">
          <w:rPr>
            <w:highlight w:val="green"/>
          </w:rPr>
          <w:t xml:space="preserve">impacting the </w:t>
        </w:r>
        <w:r w:rsidRPr="00253777" w:rsidDel="00235736">
          <w:rPr>
            <w:highlight w:val="green"/>
          </w:rPr>
          <w:t>NG-RAN</w:t>
        </w:r>
        <w:r w:rsidR="00CA1C34" w:rsidRPr="00253777" w:rsidDel="00235736">
          <w:rPr>
            <w:highlight w:val="green"/>
          </w:rPr>
          <w:t xml:space="preserve"> will require coordination with </w:t>
        </w:r>
        <w:r w:rsidRPr="00253777" w:rsidDel="00235736">
          <w:rPr>
            <w:highlight w:val="green"/>
          </w:rPr>
          <w:t>RAN WGs.</w:t>
        </w:r>
      </w:moveFrom>
      <w:moveFromRangeEnd w:id="3"/>
    </w:p>
    <w:p w14:paraId="0F81B146" w14:textId="54144EC5" w:rsidR="00624F04" w:rsidRPr="000D605C" w:rsidRDefault="00624F04" w:rsidP="0078018A">
      <w:pPr>
        <w:spacing w:after="180"/>
      </w:pPr>
      <w:r w:rsidRPr="000D605C">
        <w:rPr>
          <w:lang w:val="en-US"/>
        </w:rPr>
        <w:t xml:space="preserve">The main objectives of this study </w:t>
      </w:r>
      <w:r w:rsidR="004A0858" w:rsidRPr="000D605C">
        <w:rPr>
          <w:lang w:val="en-US"/>
        </w:rPr>
        <w:t>include</w:t>
      </w:r>
      <w:r w:rsidRPr="000D605C">
        <w:rPr>
          <w:lang w:val="en-US"/>
        </w:rPr>
        <w:t>:</w:t>
      </w:r>
    </w:p>
    <w:p w14:paraId="380E6131" w14:textId="1993D5C5" w:rsidR="003B157A" w:rsidRPr="000D605C" w:rsidRDefault="00DE4045" w:rsidP="003B157A">
      <w:pPr>
        <w:spacing w:after="180"/>
        <w:ind w:leftChars="359" w:left="1418" w:hangingChars="350" w:hanging="700"/>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Study </w:t>
      </w:r>
      <w:r w:rsidR="004D197D" w:rsidRPr="000D605C">
        <w:t>potential</w:t>
      </w:r>
      <w:r w:rsidR="00307FD2" w:rsidRPr="000D605C">
        <w:t xml:space="preserve"> </w:t>
      </w:r>
      <w:r w:rsidR="00E8008C" w:rsidRPr="000D605C">
        <w:t xml:space="preserve">framework for </w:t>
      </w:r>
      <w:r w:rsidR="00B432D1" w:rsidRPr="000D605C">
        <w:t xml:space="preserve">network </w:t>
      </w:r>
      <w:r w:rsidR="00E8008C" w:rsidRPr="000D605C">
        <w:t>energy consumption</w:t>
      </w:r>
      <w:r w:rsidR="00731CC2" w:rsidRPr="000D605C">
        <w:t xml:space="preserve"> exposure</w:t>
      </w:r>
      <w:r w:rsidR="003B157A" w:rsidRPr="000D605C">
        <w:t>.</w:t>
      </w:r>
      <w:r w:rsidR="00DC57CE" w:rsidRPr="000D605C">
        <w:t xml:space="preserve"> </w:t>
      </w:r>
      <w:r w:rsidR="003B157A" w:rsidRPr="000D605C">
        <w:t xml:space="preserve">This will </w:t>
      </w:r>
      <w:r w:rsidR="00307FD2" w:rsidRPr="000D605C">
        <w:t>includ</w:t>
      </w:r>
      <w:r w:rsidR="003B157A" w:rsidRPr="000D605C">
        <w:t>e</w:t>
      </w:r>
      <w:r w:rsidR="00307FD2" w:rsidRPr="000D605C">
        <w:t xml:space="preserve"> </w:t>
      </w:r>
      <w:r w:rsidR="003B157A" w:rsidRPr="000D605C">
        <w:t xml:space="preserve">whether and </w:t>
      </w:r>
      <w:r w:rsidR="00DC57CE" w:rsidRPr="000D605C">
        <w:t>what</w:t>
      </w:r>
      <w:r w:rsidR="00490183" w:rsidRPr="000D605C">
        <w:t xml:space="preserve"> </w:t>
      </w:r>
      <w:r w:rsidR="003B157A" w:rsidRPr="000D605C">
        <w:t xml:space="preserve">information is exposed, </w:t>
      </w:r>
      <w:r w:rsidR="00731CC2" w:rsidRPr="000D605C">
        <w:t xml:space="preserve">how </w:t>
      </w:r>
      <w:r w:rsidR="003B157A" w:rsidRPr="000D605C">
        <w:t>it is exposed</w:t>
      </w:r>
      <w:r w:rsidR="004D197D" w:rsidRPr="000D605C">
        <w:t xml:space="preserve"> (e.g., charging)</w:t>
      </w:r>
      <w:r w:rsidR="003B157A" w:rsidRPr="000D605C">
        <w:t xml:space="preserve"> and at </w:t>
      </w:r>
      <w:r w:rsidR="005C29CB" w:rsidRPr="000D605C">
        <w:t>what</w:t>
      </w:r>
      <w:r w:rsidR="003B157A" w:rsidRPr="000D605C">
        <w:t xml:space="preserve"> granularity</w:t>
      </w:r>
      <w:r w:rsidR="003B157A" w:rsidRPr="00253777">
        <w:rPr>
          <w:highlight w:val="green"/>
        </w:rPr>
        <w:t>, e.g</w:t>
      </w:r>
      <w:r w:rsidR="00E57C18" w:rsidRPr="00253777">
        <w:rPr>
          <w:highlight w:val="green"/>
        </w:rPr>
        <w:t>.</w:t>
      </w:r>
      <w:r w:rsidR="003B157A" w:rsidRPr="00253777">
        <w:rPr>
          <w:highlight w:val="green"/>
        </w:rPr>
        <w:t xml:space="preserve">, </w:t>
      </w:r>
      <w:r w:rsidR="005C29CB" w:rsidRPr="00253777">
        <w:rPr>
          <w:highlight w:val="green"/>
        </w:rPr>
        <w:t xml:space="preserve">at </w:t>
      </w:r>
      <w:r w:rsidR="003B157A" w:rsidRPr="00253777">
        <w:rPr>
          <w:highlight w:val="green"/>
        </w:rPr>
        <w:t>RAN</w:t>
      </w:r>
      <w:r w:rsidR="004D197D" w:rsidRPr="00253777">
        <w:rPr>
          <w:highlight w:val="green"/>
        </w:rPr>
        <w:t xml:space="preserve"> level,</w:t>
      </w:r>
      <w:r w:rsidR="003B157A" w:rsidRPr="00253777">
        <w:rPr>
          <w:highlight w:val="green"/>
        </w:rPr>
        <w:t xml:space="preserve"> Core Network level,</w:t>
      </w:r>
      <w:r w:rsidR="003B157A" w:rsidRPr="00253777">
        <w:rPr>
          <w:rFonts w:hint="eastAsia"/>
          <w:highlight w:val="green"/>
          <w:lang w:eastAsia="ko-KR"/>
        </w:rPr>
        <w:t xml:space="preserve"> </w:t>
      </w:r>
      <w:r w:rsidR="003B157A" w:rsidRPr="00253777">
        <w:rPr>
          <w:highlight w:val="green"/>
        </w:rPr>
        <w:t>network slice level, UE level, PDU session level, and/or QoS flow level.</w:t>
      </w:r>
      <w:r w:rsidR="003B157A" w:rsidRPr="000D605C">
        <w:t xml:space="preserve"> Additionally, whether and how renewable energy </w:t>
      </w:r>
      <w:r w:rsidR="00BA6D25" w:rsidRPr="000D605C">
        <w:t xml:space="preserve">or carbon emission </w:t>
      </w:r>
      <w:r w:rsidR="00BA06EC" w:rsidRPr="000D605C">
        <w:t>information</w:t>
      </w:r>
      <w:r w:rsidR="00BA6D25" w:rsidRPr="000D605C">
        <w:t xml:space="preserve"> </w:t>
      </w:r>
      <w:r w:rsidR="00E93843" w:rsidRPr="000D605C">
        <w:t xml:space="preserve">for such granularities </w:t>
      </w:r>
      <w:r w:rsidR="00220DFA" w:rsidRPr="000D605C">
        <w:t xml:space="preserve">can be </w:t>
      </w:r>
      <w:r w:rsidR="003B157A" w:rsidRPr="000D605C">
        <w:t>exposed</w:t>
      </w:r>
      <w:r w:rsidR="00BA6D25" w:rsidRPr="000D605C">
        <w:t xml:space="preserve"> by </w:t>
      </w:r>
      <w:r w:rsidR="00220DFA" w:rsidRPr="000D605C">
        <w:t xml:space="preserve">an </w:t>
      </w:r>
      <w:r w:rsidR="00BA6D25" w:rsidRPr="000D605C">
        <w:t>MNO</w:t>
      </w:r>
      <w:r w:rsidR="00220DFA" w:rsidRPr="000D605C">
        <w:t xml:space="preserve"> will be studied</w:t>
      </w:r>
      <w:r w:rsidR="003B157A" w:rsidRPr="000D605C">
        <w:t>.</w:t>
      </w:r>
    </w:p>
    <w:p w14:paraId="17FB64CF" w14:textId="34792B45" w:rsidR="005C29CB" w:rsidRPr="000D605C" w:rsidRDefault="00E91AA2" w:rsidP="000E4E02">
      <w:pPr>
        <w:spacing w:after="180"/>
        <w:ind w:leftChars="359" w:left="1418" w:hangingChars="350" w:hanging="700"/>
      </w:pPr>
      <w:moveFromRangeStart w:id="5" w:author="Moderator" w:date="2023-09-13T15:40:00Z" w:name="move145512041"/>
      <w:moveFrom w:id="6" w:author="Moderator" w:date="2023-09-13T15:40:00Z">
        <w:r w:rsidRPr="00253777" w:rsidDel="00235736">
          <w:rPr>
            <w:highlight w:val="green"/>
          </w:rPr>
          <w:t>NOTE</w:t>
        </w:r>
        <w:r w:rsidR="00220DFA" w:rsidRPr="00253777" w:rsidDel="00235736">
          <w:rPr>
            <w:highlight w:val="green"/>
          </w:rPr>
          <w:t xml:space="preserve"> </w:t>
        </w:r>
        <w:r w:rsidR="00843F34" w:rsidRPr="00253777" w:rsidDel="00235736">
          <w:rPr>
            <w:highlight w:val="green"/>
          </w:rPr>
          <w:t>2</w:t>
        </w:r>
        <w:r w:rsidRPr="00253777" w:rsidDel="00235736">
          <w:rPr>
            <w:highlight w:val="green"/>
          </w:rPr>
          <w:t xml:space="preserve">: </w:t>
        </w:r>
        <w:r w:rsidRPr="00253777" w:rsidDel="00235736">
          <w:rPr>
            <w:highlight w:val="green"/>
            <w:lang w:val="en-US"/>
          </w:rPr>
          <w:t xml:space="preserve">The study </w:t>
        </w:r>
        <w:r w:rsidRPr="00253777" w:rsidDel="00235736">
          <w:rPr>
            <w:highlight w:val="green"/>
          </w:rPr>
          <w:t>will consider the work done by SA WG5 r</w:t>
        </w:r>
      </w:moveFrom>
      <w:ins w:id="7" w:author="Moderator2" w:date="2023-09-14T12:23:00Z">
        <w:r w:rsidR="00B50D45">
          <w:rPr>
            <w:highlight w:val="green"/>
          </w:rPr>
          <w:t>9</w:t>
        </w:r>
      </w:ins>
      <w:moveFrom w:id="8" w:author="Moderator" w:date="2023-09-13T15:40:00Z">
        <w:r w:rsidRPr="00253777" w:rsidDel="00235736">
          <w:rPr>
            <w:highlight w:val="green"/>
          </w:rPr>
          <w:t xml:space="preserve">egarding energy consumption measurement </w:t>
        </w:r>
        <w:r w:rsidR="00BA06EC" w:rsidRPr="00253777" w:rsidDel="00235736">
          <w:rPr>
            <w:highlight w:val="green"/>
          </w:rPr>
          <w:t xml:space="preserve">and </w:t>
        </w:r>
        <w:r w:rsidR="006B5981" w:rsidRPr="00253777" w:rsidDel="00235736">
          <w:rPr>
            <w:highlight w:val="green"/>
          </w:rPr>
          <w:t xml:space="preserve">information </w:t>
        </w:r>
        <w:r w:rsidR="00BA06EC" w:rsidRPr="00253777" w:rsidDel="00235736">
          <w:rPr>
            <w:highlight w:val="green"/>
          </w:rPr>
          <w:t xml:space="preserve">collection, </w:t>
        </w:r>
        <w:r w:rsidRPr="00253777" w:rsidDel="00235736">
          <w:rPr>
            <w:highlight w:val="green"/>
          </w:rPr>
          <w:t>and reuse it as much as possible.</w:t>
        </w:r>
      </w:moveFrom>
      <w:moveFromRangeEnd w:id="5"/>
    </w:p>
    <w:p w14:paraId="19E41A57" w14:textId="4EEB87B8" w:rsidR="00E8008C" w:rsidRPr="000D605C" w:rsidRDefault="00DE4045" w:rsidP="00E156E1">
      <w:pPr>
        <w:spacing w:after="180"/>
        <w:ind w:leftChars="359" w:left="1418" w:hangingChars="350" w:hanging="700"/>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07292D" w:rsidRPr="000D605C">
        <w:t xml:space="preserve">Study enhancement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del w:id="9" w:author="Moderator" w:date="2023-09-12T21:19:00Z">
        <w:r w:rsidR="00E93843" w:rsidRPr="00235736" w:rsidDel="00E83C61">
          <w:rPr>
            <w:highlight w:val="yellow"/>
          </w:rPr>
          <w:delText>(e.g., support for energy credit limit, energy consumption rate, energy efficiency states)</w:delText>
        </w:r>
      </w:del>
      <w:r w:rsidR="0007292D" w:rsidRPr="000D605C">
        <w:t xml:space="preserve"> to</w:t>
      </w:r>
      <w:r w:rsidR="00220DFA" w:rsidRPr="000D605C">
        <w:t xml:space="preserve"> enable network energy savings </w:t>
      </w:r>
      <w:r w:rsidR="00377FF5" w:rsidRPr="000D605C">
        <w:t>as service criteria</w:t>
      </w:r>
      <w:r w:rsidR="0007292D" w:rsidRPr="000D605C">
        <w:t>.</w:t>
      </w:r>
    </w:p>
    <w:p w14:paraId="5314FAFB" w14:textId="59CA50CB" w:rsidR="000307F6" w:rsidRPr="000D605C" w:rsidRDefault="00DE4045" w:rsidP="00E156E1">
      <w:pPr>
        <w:spacing w:after="180"/>
        <w:ind w:leftChars="359" w:left="1418" w:hangingChars="350" w:hanging="700"/>
      </w:pPr>
      <w:r w:rsidRPr="000D605C">
        <w:t xml:space="preserve">- </w:t>
      </w:r>
      <w:r w:rsidR="00E3136D" w:rsidRPr="000D605C">
        <w:t>WT #</w:t>
      </w:r>
      <w:r w:rsidR="00033AD1" w:rsidRPr="000D605C">
        <w:t>3</w:t>
      </w:r>
      <w:r w:rsidR="00E3136D" w:rsidRPr="000D605C">
        <w:t>.</w:t>
      </w:r>
      <w:r w:rsidR="000307F6" w:rsidRPr="000D605C">
        <w:t xml:space="preserve"> Study 5GS enhancement</w:t>
      </w:r>
      <w:r w:rsidR="00220DFA" w:rsidRPr="000D605C">
        <w:t>s</w:t>
      </w:r>
      <w:r w:rsidR="00F3107F" w:rsidRPr="000D605C">
        <w:t xml:space="preserve"> </w:t>
      </w:r>
      <w:r w:rsidR="00F3107F" w:rsidRPr="00253777">
        <w:rPr>
          <w:highlight w:val="green"/>
        </w:rPr>
        <w:t>(e.g., energy usage adjustment for NF from CN aspect, energy saving related decision making, NF selection leveraging NF energy states</w:t>
      </w:r>
      <w:r w:rsidR="00762E0C" w:rsidRPr="00253777">
        <w:rPr>
          <w:highlight w:val="green"/>
        </w:rPr>
        <w:t>)</w:t>
      </w:r>
      <w:r w:rsidR="000307F6" w:rsidRPr="000D605C">
        <w:t xml:space="preserve"> </w:t>
      </w:r>
      <w:r w:rsidR="009424F1" w:rsidRPr="000D605C">
        <w:t xml:space="preserve">for </w:t>
      </w:r>
      <w:r w:rsidR="00267852" w:rsidRPr="000D605C">
        <w:t xml:space="preserve">network </w:t>
      </w:r>
      <w:r w:rsidR="009424F1" w:rsidRPr="000D605C">
        <w:t xml:space="preserve">energy saving </w:t>
      </w:r>
      <w:r w:rsidR="000307F6" w:rsidRPr="000D605C">
        <w:t>incl</w:t>
      </w:r>
      <w:r w:rsidR="005C29CB" w:rsidRPr="000D605C">
        <w:t>uding</w:t>
      </w:r>
      <w:r w:rsidR="000307F6" w:rsidRPr="000D605C">
        <w:t xml:space="preserve"> 5GC(NFs) and NG-RAN interactions</w:t>
      </w:r>
      <w:r w:rsidR="002E00AC" w:rsidRPr="000D605C">
        <w:t>, analytics, etc</w:t>
      </w:r>
      <w:r w:rsidR="009424F1" w:rsidRPr="000D605C">
        <w:t>. Impacts on the UE</w:t>
      </w:r>
      <w:ins w:id="10" w:author="Moderator" w:date="2023-09-12T17:19:00Z">
        <w:r w:rsidR="00A22F8E">
          <w:t xml:space="preserve"> </w:t>
        </w:r>
      </w:ins>
      <w:del w:id="11" w:author="Moderator" w:date="2023-09-13T12:51:00Z">
        <w:r w:rsidR="009424F1" w:rsidRPr="000D605C" w:rsidDel="0065427E">
          <w:delText xml:space="preserve"> </w:delText>
        </w:r>
      </w:del>
      <w:r w:rsidR="009424F1" w:rsidRPr="000D605C">
        <w:t>are not ruled out</w:t>
      </w:r>
      <w:ins w:id="12" w:author="Moderator" w:date="2023-09-13T12:51:00Z">
        <w:r w:rsidR="0065427E">
          <w:t xml:space="preserve"> </w:t>
        </w:r>
      </w:ins>
      <w:ins w:id="13" w:author="Moderator2" w:date="2023-09-14T12:24:00Z">
        <w:r w:rsidR="00B50D45" w:rsidRPr="00244432">
          <w:rPr>
            <w:highlight w:val="green"/>
          </w:rPr>
          <w:t>e. g.,</w:t>
        </w:r>
        <w:r w:rsidR="00B50D45">
          <w:t xml:space="preserve"> </w:t>
        </w:r>
      </w:ins>
      <w:ins w:id="14" w:author="Moderator" w:date="2023-09-13T12:51:00Z">
        <w:r w:rsidR="0065427E">
          <w:rPr>
            <w:rFonts w:hint="eastAsia"/>
            <w:lang w:eastAsia="ko-KR"/>
          </w:rPr>
          <w:t xml:space="preserve">for scenarios specified </w:t>
        </w:r>
      </w:ins>
      <w:ins w:id="15" w:author="Moderator" w:date="2023-09-13T12:59:00Z">
        <w:r w:rsidR="0065427E">
          <w:rPr>
            <w:lang w:eastAsia="ko-KR"/>
          </w:rPr>
          <w:t xml:space="preserve">in </w:t>
        </w:r>
      </w:ins>
      <w:ins w:id="16" w:author="Moderator" w:date="2023-09-13T12:55:00Z">
        <w:r w:rsidR="0065427E">
          <w:rPr>
            <w:lang w:eastAsia="ko-KR"/>
          </w:rPr>
          <w:t>TR 22.882</w:t>
        </w:r>
      </w:ins>
      <w:ins w:id="17" w:author="Moderator" w:date="2023-09-13T12:59:00Z">
        <w:r w:rsidR="0065427E" w:rsidRPr="0065427E">
          <w:rPr>
            <w:lang w:eastAsia="ko-KR"/>
          </w:rPr>
          <w:t xml:space="preserve"> </w:t>
        </w:r>
        <w:r w:rsidR="0065427E">
          <w:rPr>
            <w:lang w:eastAsia="ko-KR"/>
          </w:rPr>
          <w:t xml:space="preserve">by SA1 </w:t>
        </w:r>
        <w:r w:rsidR="0065427E">
          <w:rPr>
            <w:rFonts w:hint="eastAsia"/>
            <w:lang w:eastAsia="ko-KR"/>
          </w:rPr>
          <w:t>EnergyServ</w:t>
        </w:r>
      </w:ins>
      <w:r w:rsidR="009424F1" w:rsidRPr="000D605C">
        <w:t>.</w:t>
      </w:r>
    </w:p>
    <w:p w14:paraId="6FB7A58A" w14:textId="5D289831" w:rsidR="00235736" w:rsidRPr="00253777" w:rsidRDefault="00235736" w:rsidP="00682A28">
      <w:pPr>
        <w:spacing w:after="180"/>
        <w:ind w:leftChars="359" w:left="1418" w:hangingChars="350" w:hanging="700"/>
        <w:rPr>
          <w:ins w:id="18" w:author="Moderator" w:date="2023-09-13T15:40:00Z"/>
          <w:highlight w:val="green"/>
        </w:rPr>
      </w:pPr>
      <w:moveToRangeStart w:id="19" w:author="Moderator" w:date="2023-09-13T15:39:00Z" w:name="move145512008"/>
      <w:moveTo w:id="20" w:author="Moderator" w:date="2023-09-13T15:39:00Z">
        <w:r w:rsidRPr="00253777">
          <w:rPr>
            <w:highlight w:val="green"/>
          </w:rPr>
          <w:t>NOTE 1: Any potential enhancement impacting the NG-RAN will require coordination with RAN WGs.</w:t>
        </w:r>
      </w:moveTo>
      <w:moveToRangeEnd w:id="19"/>
    </w:p>
    <w:p w14:paraId="79637B52" w14:textId="5558DFB6" w:rsidR="00235736" w:rsidRDefault="00235736" w:rsidP="00682A28">
      <w:pPr>
        <w:spacing w:after="180"/>
        <w:ind w:leftChars="359" w:left="1418" w:hangingChars="350" w:hanging="700"/>
        <w:rPr>
          <w:ins w:id="21" w:author="Moderator" w:date="2023-09-13T15:39:00Z"/>
        </w:rPr>
      </w:pPr>
      <w:moveToRangeStart w:id="22" w:author="Moderator" w:date="2023-09-13T15:40:00Z" w:name="move145512041"/>
      <w:moveTo w:id="23" w:author="Moderator" w:date="2023-09-13T15:40:00Z">
        <w:r w:rsidRPr="00253777">
          <w:rPr>
            <w:highlight w:val="green"/>
          </w:rPr>
          <w:t xml:space="preserve">NOTE 2: </w:t>
        </w:r>
        <w:r w:rsidRPr="00253777">
          <w:rPr>
            <w:highlight w:val="green"/>
            <w:lang w:val="en-US"/>
          </w:rPr>
          <w:t xml:space="preserve">The study </w:t>
        </w:r>
        <w:r w:rsidRPr="00253777">
          <w:rPr>
            <w:highlight w:val="green"/>
          </w:rPr>
          <w:t>will consider the work done by SA WG5 regarding energy consumption measurement</w:t>
        </w:r>
      </w:moveTo>
      <w:ins w:id="24" w:author="Moderator" w:date="2023-09-13T15:41:00Z">
        <w:r w:rsidRPr="00253777">
          <w:rPr>
            <w:highlight w:val="green"/>
          </w:rPr>
          <w:t>,</w:t>
        </w:r>
      </w:ins>
      <w:moveTo w:id="25" w:author="Moderator" w:date="2023-09-13T15:40:00Z">
        <w:r w:rsidRPr="00253777">
          <w:rPr>
            <w:highlight w:val="green"/>
          </w:rPr>
          <w:t xml:space="preserve"> </w:t>
        </w:r>
        <w:del w:id="26" w:author="Moderator" w:date="2023-09-13T15:41:00Z">
          <w:r w:rsidRPr="00253777" w:rsidDel="00235736">
            <w:rPr>
              <w:highlight w:val="green"/>
            </w:rPr>
            <w:delText xml:space="preserve">and </w:delText>
          </w:r>
        </w:del>
        <w:r w:rsidRPr="00253777">
          <w:rPr>
            <w:highlight w:val="green"/>
          </w:rPr>
          <w:t>information collection</w:t>
        </w:r>
      </w:moveTo>
      <w:ins w:id="27" w:author="Moderator" w:date="2023-09-13T15:41:00Z">
        <w:r w:rsidRPr="00253777">
          <w:rPr>
            <w:highlight w:val="green"/>
          </w:rPr>
          <w:t xml:space="preserve"> and energy saving</w:t>
        </w:r>
      </w:ins>
      <w:moveTo w:id="28" w:author="Moderator" w:date="2023-09-13T15:40:00Z">
        <w:r w:rsidRPr="00253777">
          <w:rPr>
            <w:highlight w:val="green"/>
          </w:rPr>
          <w:t>, and reuse it as much as possible.</w:t>
        </w:r>
      </w:moveTo>
      <w:moveToRangeEnd w:id="22"/>
    </w:p>
    <w:p w14:paraId="10161000" w14:textId="3434FC16" w:rsidR="00843F34" w:rsidRPr="000D605C" w:rsidRDefault="00843F34" w:rsidP="00682A28">
      <w:pPr>
        <w:spacing w:after="180"/>
        <w:ind w:leftChars="359" w:left="1418" w:hangingChars="350" w:hanging="700"/>
      </w:pPr>
      <w:r w:rsidRPr="000D605C">
        <w:t xml:space="preserve">NOTE 3: </w:t>
      </w:r>
      <w:r w:rsidR="00E93843" w:rsidRPr="000D605C">
        <w:t>It will be evaluated t</w:t>
      </w:r>
      <w:r w:rsidRPr="000D605C">
        <w:t xml:space="preserve">he potential impacts </w:t>
      </w:r>
      <w:r w:rsidR="00E93843" w:rsidRPr="000D605C">
        <w:t xml:space="preserve">of solutions </w:t>
      </w:r>
      <w:r w:rsidRPr="000D605C">
        <w:t xml:space="preserve">on the network shall not consume more energy than </w:t>
      </w:r>
      <w:r w:rsidR="00916210" w:rsidRPr="000D605C">
        <w:t>they are</w:t>
      </w:r>
      <w:r w:rsidRPr="000D605C">
        <w:t xml:space="preserve"> expected to save as a consequence of the work.</w:t>
      </w:r>
    </w:p>
    <w:p w14:paraId="1F3B92D8" w14:textId="4D8B250E" w:rsidR="00962AD4" w:rsidRPr="000D605C" w:rsidRDefault="00962AD4" w:rsidP="00682A28">
      <w:pPr>
        <w:spacing w:after="180"/>
        <w:ind w:leftChars="359" w:left="1418" w:hangingChars="350" w:hanging="700"/>
      </w:pPr>
      <w:del w:id="29" w:author="Moderator" w:date="2023-09-13T15:42:00Z">
        <w:r w:rsidRPr="00253777" w:rsidDel="00235736">
          <w:rPr>
            <w:highlight w:val="green"/>
          </w:rPr>
          <w:delText>NOTE 4: The study will consider the work done by SA WG5 regarding energy saving and reuse it as much as possible.</w:delText>
        </w:r>
      </w:del>
    </w:p>
    <w:p w14:paraId="3B2AD96B" w14:textId="77777777" w:rsidR="000307F6" w:rsidRPr="000D605C" w:rsidRDefault="000307F6" w:rsidP="001475C3">
      <w:pPr>
        <w:spacing w:after="180"/>
      </w:pPr>
    </w:p>
    <w:p w14:paraId="6246AFA8" w14:textId="77777777" w:rsidR="006B69D7" w:rsidRPr="000D605C" w:rsidRDefault="006B69D7" w:rsidP="006B69D7">
      <w:pPr>
        <w:pStyle w:val="2"/>
      </w:pPr>
      <w:r w:rsidRPr="000D605C">
        <w:t>TU estimates and dependencies</w:t>
      </w:r>
    </w:p>
    <w:p w14:paraId="4CCD9F57" w14:textId="77777777" w:rsidR="006B69D7" w:rsidRPr="000D605C"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0D605C" w14:paraId="6758DFA3" w14:textId="77777777" w:rsidTr="00AC7A4D">
        <w:tc>
          <w:tcPr>
            <w:tcW w:w="1045" w:type="dxa"/>
            <w:shd w:val="clear" w:color="auto" w:fill="auto"/>
          </w:tcPr>
          <w:p w14:paraId="0766A83F" w14:textId="77777777" w:rsidR="00AC7A4D" w:rsidRPr="000D605C" w:rsidRDefault="00AC7A4D" w:rsidP="00A01625">
            <w:r w:rsidRPr="000D605C">
              <w:t>Work Task ID</w:t>
            </w:r>
          </w:p>
        </w:tc>
        <w:tc>
          <w:tcPr>
            <w:tcW w:w="1298" w:type="dxa"/>
            <w:shd w:val="clear" w:color="auto" w:fill="auto"/>
          </w:tcPr>
          <w:p w14:paraId="085131FC" w14:textId="77777777" w:rsidR="00AC7A4D" w:rsidRPr="000D605C" w:rsidRDefault="00AC7A4D" w:rsidP="00A01625">
            <w:r w:rsidRPr="000D605C">
              <w:t>TU Estimate</w:t>
            </w:r>
          </w:p>
          <w:p w14:paraId="2DF753C2" w14:textId="77777777" w:rsidR="00AC7A4D" w:rsidRPr="000D605C" w:rsidRDefault="00AC7A4D" w:rsidP="00A01625">
            <w:r w:rsidRPr="000D605C">
              <w:t>(Study)</w:t>
            </w:r>
          </w:p>
        </w:tc>
        <w:tc>
          <w:tcPr>
            <w:tcW w:w="1302" w:type="dxa"/>
          </w:tcPr>
          <w:p w14:paraId="045510B2" w14:textId="77777777" w:rsidR="00AC7A4D" w:rsidRPr="000D605C" w:rsidRDefault="00AC7A4D" w:rsidP="00A01625">
            <w:r w:rsidRPr="000D605C">
              <w:t>TU Estimate</w:t>
            </w:r>
          </w:p>
          <w:p w14:paraId="4E6E40A0" w14:textId="77777777" w:rsidR="00AC7A4D" w:rsidRPr="000D605C" w:rsidRDefault="00AC7A4D" w:rsidP="00A01625">
            <w:r w:rsidRPr="000D605C">
              <w:t>(Normative)</w:t>
            </w:r>
          </w:p>
        </w:tc>
        <w:tc>
          <w:tcPr>
            <w:tcW w:w="1572" w:type="dxa"/>
          </w:tcPr>
          <w:p w14:paraId="76B20A4C" w14:textId="77777777" w:rsidR="00AC7A4D" w:rsidRPr="000D605C" w:rsidRDefault="00AC7A4D" w:rsidP="00A01625">
            <w:r w:rsidRPr="000D605C">
              <w:t>RAN Dependency</w:t>
            </w:r>
          </w:p>
          <w:p w14:paraId="2741ED16" w14:textId="77777777" w:rsidR="00AC7A4D" w:rsidRPr="000D605C" w:rsidRDefault="00AC7A4D" w:rsidP="00A01625">
            <w:r w:rsidRPr="000D605C">
              <w:t xml:space="preserve">(Yes/No/Maybe) </w:t>
            </w:r>
          </w:p>
        </w:tc>
        <w:tc>
          <w:tcPr>
            <w:tcW w:w="1572" w:type="dxa"/>
          </w:tcPr>
          <w:p w14:paraId="46950CFF" w14:textId="77777777" w:rsidR="00AC7A4D" w:rsidRPr="000D605C" w:rsidRDefault="00AC7A4D" w:rsidP="00A01625">
            <w:pPr>
              <w:rPr>
                <w:lang w:eastAsia="ko-KR"/>
              </w:rPr>
            </w:pPr>
            <w:r w:rsidRPr="000D605C">
              <w:rPr>
                <w:rFonts w:hint="eastAsia"/>
                <w:lang w:eastAsia="ko-KR"/>
              </w:rPr>
              <w:t>SA5</w:t>
            </w:r>
          </w:p>
          <w:p w14:paraId="6E6751C0" w14:textId="77777777" w:rsidR="00AC7A4D" w:rsidRPr="000D605C" w:rsidRDefault="00AC7A4D" w:rsidP="00A01625">
            <w:pPr>
              <w:rPr>
                <w:lang w:eastAsia="ko-KR"/>
              </w:rPr>
            </w:pPr>
            <w:r w:rsidRPr="000D605C">
              <w:rPr>
                <w:lang w:eastAsia="ko-KR"/>
              </w:rPr>
              <w:t>Dependency</w:t>
            </w:r>
          </w:p>
          <w:p w14:paraId="4955E592" w14:textId="0CB818CE" w:rsidR="00AC7A4D" w:rsidRPr="000D605C" w:rsidRDefault="00AC7A4D" w:rsidP="00A01625">
            <w:pPr>
              <w:rPr>
                <w:lang w:eastAsia="ko-KR"/>
              </w:rPr>
            </w:pPr>
            <w:r w:rsidRPr="000D605C">
              <w:t>(Yes/No/Maybe)</w:t>
            </w:r>
          </w:p>
        </w:tc>
        <w:tc>
          <w:tcPr>
            <w:tcW w:w="2955" w:type="dxa"/>
          </w:tcPr>
          <w:p w14:paraId="273138FD" w14:textId="79C302F8" w:rsidR="00AC7A4D" w:rsidRPr="000D605C" w:rsidRDefault="00AC7A4D" w:rsidP="00A01625">
            <w:r w:rsidRPr="000D605C">
              <w:t xml:space="preserve">Inter Work Tasks Dependency </w:t>
            </w:r>
          </w:p>
          <w:p w14:paraId="26640D24" w14:textId="77777777" w:rsidR="00AC7A4D" w:rsidRPr="000D605C" w:rsidRDefault="00AC7A4D" w:rsidP="00A01625">
            <w:r w:rsidRPr="000D605C">
              <w:t>Editor’s Note: This column should highlight if WT#x is self-contained, or is depended on completion of other WTs</w:t>
            </w:r>
          </w:p>
        </w:tc>
      </w:tr>
      <w:tr w:rsidR="00AC7A4D" w:rsidRPr="000D605C" w14:paraId="5BC69AFE" w14:textId="77777777" w:rsidTr="00AC7A4D">
        <w:tc>
          <w:tcPr>
            <w:tcW w:w="1045" w:type="dxa"/>
            <w:shd w:val="clear" w:color="auto" w:fill="auto"/>
          </w:tcPr>
          <w:p w14:paraId="61672DAC" w14:textId="64F1E60C" w:rsidR="00AC7A4D" w:rsidRPr="000D605C" w:rsidRDefault="00AC7A4D" w:rsidP="00A01625">
            <w:r w:rsidRPr="000D605C">
              <w:t>WT #</w:t>
            </w:r>
            <w:r w:rsidR="009C104E" w:rsidRPr="000D605C">
              <w:t>1</w:t>
            </w:r>
          </w:p>
        </w:tc>
        <w:tc>
          <w:tcPr>
            <w:tcW w:w="1298" w:type="dxa"/>
            <w:shd w:val="clear" w:color="auto" w:fill="auto"/>
          </w:tcPr>
          <w:p w14:paraId="4E500097" w14:textId="73FDC474" w:rsidR="00AC7A4D" w:rsidRPr="000D605C" w:rsidRDefault="00682A28" w:rsidP="00015F34">
            <w:pPr>
              <w:rPr>
                <w:lang w:eastAsia="ko-KR"/>
              </w:rPr>
            </w:pPr>
            <w:r w:rsidRPr="000D605C">
              <w:rPr>
                <w:lang w:eastAsia="ko-KR"/>
              </w:rPr>
              <w:t>3</w:t>
            </w:r>
          </w:p>
        </w:tc>
        <w:tc>
          <w:tcPr>
            <w:tcW w:w="1302" w:type="dxa"/>
          </w:tcPr>
          <w:p w14:paraId="6E338A47" w14:textId="69667C44" w:rsidR="00AC7A4D" w:rsidRPr="000D605C" w:rsidDel="002D12CE" w:rsidRDefault="00682A28" w:rsidP="00015F34">
            <w:pPr>
              <w:rPr>
                <w:lang w:eastAsia="ko-KR"/>
              </w:rPr>
            </w:pPr>
            <w:r w:rsidRPr="000D605C">
              <w:rPr>
                <w:lang w:eastAsia="ko-KR"/>
              </w:rPr>
              <w:t>3</w:t>
            </w:r>
          </w:p>
        </w:tc>
        <w:tc>
          <w:tcPr>
            <w:tcW w:w="1572" w:type="dxa"/>
          </w:tcPr>
          <w:p w14:paraId="4A4CB570" w14:textId="57095843" w:rsidR="00AC7A4D" w:rsidRPr="000D605C" w:rsidRDefault="00AC7A4D" w:rsidP="00A01625">
            <w:pPr>
              <w:rPr>
                <w:lang w:eastAsia="ko-KR"/>
              </w:rPr>
            </w:pPr>
            <w:r w:rsidRPr="000D605C">
              <w:rPr>
                <w:rFonts w:hint="eastAsia"/>
                <w:lang w:eastAsia="ko-KR"/>
              </w:rPr>
              <w:t>Yes</w:t>
            </w:r>
          </w:p>
        </w:tc>
        <w:tc>
          <w:tcPr>
            <w:tcW w:w="1572" w:type="dxa"/>
          </w:tcPr>
          <w:p w14:paraId="4E8251D5" w14:textId="048E82F8" w:rsidR="00AC7A4D" w:rsidRPr="000D605C" w:rsidRDefault="00AC7A4D" w:rsidP="00A01625">
            <w:r w:rsidRPr="000D605C">
              <w:rPr>
                <w:rFonts w:hint="eastAsia"/>
                <w:lang w:eastAsia="ko-KR"/>
              </w:rPr>
              <w:t>Yes</w:t>
            </w:r>
          </w:p>
        </w:tc>
        <w:tc>
          <w:tcPr>
            <w:tcW w:w="2955" w:type="dxa"/>
          </w:tcPr>
          <w:p w14:paraId="7BD95609" w14:textId="51EB64AE" w:rsidR="00AC7A4D" w:rsidRPr="000D605C" w:rsidRDefault="00AC7A4D" w:rsidP="00A01625"/>
        </w:tc>
      </w:tr>
      <w:tr w:rsidR="00AC7A4D" w:rsidRPr="000D605C" w14:paraId="4B5B908A" w14:textId="77777777" w:rsidTr="00AC7A4D">
        <w:tc>
          <w:tcPr>
            <w:tcW w:w="1045" w:type="dxa"/>
            <w:shd w:val="clear" w:color="auto" w:fill="auto"/>
          </w:tcPr>
          <w:p w14:paraId="6D34E8B3" w14:textId="2F4338C0" w:rsidR="00AC7A4D" w:rsidRPr="000D605C" w:rsidRDefault="00AC7A4D" w:rsidP="009C104E">
            <w:r w:rsidRPr="000D605C">
              <w:t>WT #</w:t>
            </w:r>
            <w:r w:rsidR="009C104E" w:rsidRPr="000D605C">
              <w:t>2</w:t>
            </w:r>
          </w:p>
        </w:tc>
        <w:tc>
          <w:tcPr>
            <w:tcW w:w="1298" w:type="dxa"/>
            <w:shd w:val="clear" w:color="auto" w:fill="auto"/>
          </w:tcPr>
          <w:p w14:paraId="21D0007C" w14:textId="1BBA2CB9" w:rsidR="00AC7A4D" w:rsidRPr="000D605C" w:rsidRDefault="00682A28" w:rsidP="00A01625">
            <w:pPr>
              <w:rPr>
                <w:lang w:eastAsia="ko-KR"/>
              </w:rPr>
            </w:pPr>
            <w:r w:rsidRPr="000D605C">
              <w:rPr>
                <w:lang w:eastAsia="ko-KR"/>
              </w:rPr>
              <w:t>1</w:t>
            </w:r>
          </w:p>
        </w:tc>
        <w:tc>
          <w:tcPr>
            <w:tcW w:w="1302" w:type="dxa"/>
          </w:tcPr>
          <w:p w14:paraId="43AF466D" w14:textId="50527DE3" w:rsidR="00AC7A4D" w:rsidRPr="000D605C" w:rsidRDefault="00682A28" w:rsidP="00015F34">
            <w:pPr>
              <w:rPr>
                <w:lang w:eastAsia="ko-KR"/>
              </w:rPr>
            </w:pPr>
            <w:r w:rsidRPr="000D605C">
              <w:rPr>
                <w:lang w:eastAsia="ko-KR"/>
              </w:rPr>
              <w:t>1</w:t>
            </w:r>
          </w:p>
        </w:tc>
        <w:tc>
          <w:tcPr>
            <w:tcW w:w="1572" w:type="dxa"/>
          </w:tcPr>
          <w:p w14:paraId="362D91F9" w14:textId="50D8721A" w:rsidR="00AC7A4D" w:rsidRPr="000D605C" w:rsidRDefault="00AC7A4D" w:rsidP="00A01625">
            <w:pPr>
              <w:rPr>
                <w:lang w:eastAsia="ko-KR"/>
              </w:rPr>
            </w:pPr>
            <w:r w:rsidRPr="000D605C">
              <w:rPr>
                <w:rFonts w:hint="eastAsia"/>
                <w:lang w:eastAsia="ko-KR"/>
              </w:rPr>
              <w:t>Yes</w:t>
            </w:r>
          </w:p>
        </w:tc>
        <w:tc>
          <w:tcPr>
            <w:tcW w:w="1572" w:type="dxa"/>
          </w:tcPr>
          <w:p w14:paraId="6B6FE096" w14:textId="4F16CE58" w:rsidR="00AC7A4D" w:rsidRPr="000D605C" w:rsidRDefault="00AC75A0" w:rsidP="00A01625">
            <w:pPr>
              <w:rPr>
                <w:lang w:eastAsia="ko-KR"/>
              </w:rPr>
            </w:pPr>
            <w:r w:rsidRPr="000D605C">
              <w:rPr>
                <w:rFonts w:hint="eastAsia"/>
                <w:lang w:eastAsia="ko-KR"/>
              </w:rPr>
              <w:t>Yes</w:t>
            </w:r>
          </w:p>
        </w:tc>
        <w:tc>
          <w:tcPr>
            <w:tcW w:w="2955" w:type="dxa"/>
          </w:tcPr>
          <w:p w14:paraId="0D45D726" w14:textId="788A446C" w:rsidR="00AC7A4D" w:rsidRPr="000D605C" w:rsidRDefault="00AC7A4D" w:rsidP="00A01625"/>
        </w:tc>
      </w:tr>
      <w:tr w:rsidR="00AC7A4D" w:rsidRPr="000D605C" w14:paraId="05C2B01A" w14:textId="77777777" w:rsidTr="00AC7A4D">
        <w:tc>
          <w:tcPr>
            <w:tcW w:w="1045" w:type="dxa"/>
            <w:shd w:val="clear" w:color="auto" w:fill="auto"/>
          </w:tcPr>
          <w:p w14:paraId="0215F9E2" w14:textId="26D95D1F" w:rsidR="00AC7A4D" w:rsidRPr="000D605C" w:rsidRDefault="00AC7A4D" w:rsidP="00230C86">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230C86" w:rsidRPr="000D605C">
              <w:rPr>
                <w:lang w:eastAsia="ko-KR"/>
              </w:rPr>
              <w:t>3</w:t>
            </w:r>
          </w:p>
        </w:tc>
        <w:tc>
          <w:tcPr>
            <w:tcW w:w="1298" w:type="dxa"/>
            <w:shd w:val="clear" w:color="auto" w:fill="auto"/>
          </w:tcPr>
          <w:p w14:paraId="20200B13" w14:textId="30A1082C" w:rsidR="00AC7A4D" w:rsidRPr="000D605C" w:rsidRDefault="00015F34" w:rsidP="00A01625">
            <w:pPr>
              <w:rPr>
                <w:lang w:eastAsia="ko-KR"/>
              </w:rPr>
            </w:pPr>
            <w:r w:rsidRPr="000D605C">
              <w:rPr>
                <w:rFonts w:hint="eastAsia"/>
                <w:lang w:eastAsia="ko-KR"/>
              </w:rPr>
              <w:t>2.5</w:t>
            </w:r>
          </w:p>
        </w:tc>
        <w:tc>
          <w:tcPr>
            <w:tcW w:w="1302" w:type="dxa"/>
          </w:tcPr>
          <w:p w14:paraId="0855A5AF" w14:textId="16820144" w:rsidR="00AC7A4D" w:rsidRPr="000D605C" w:rsidRDefault="00AC7A4D" w:rsidP="00A01625">
            <w:pPr>
              <w:rPr>
                <w:lang w:eastAsia="ko-KR"/>
              </w:rPr>
            </w:pPr>
            <w:r w:rsidRPr="000D605C">
              <w:rPr>
                <w:rFonts w:hint="eastAsia"/>
                <w:lang w:eastAsia="ko-KR"/>
              </w:rPr>
              <w:t>2</w:t>
            </w:r>
            <w:r w:rsidR="00015F34" w:rsidRPr="000D605C">
              <w:rPr>
                <w:lang w:eastAsia="ko-KR"/>
              </w:rPr>
              <w:t>.5</w:t>
            </w:r>
          </w:p>
        </w:tc>
        <w:tc>
          <w:tcPr>
            <w:tcW w:w="1572" w:type="dxa"/>
          </w:tcPr>
          <w:p w14:paraId="58C1E385" w14:textId="56E81801" w:rsidR="00AC7A4D" w:rsidRPr="000D605C" w:rsidRDefault="00AC7A4D" w:rsidP="00A01625">
            <w:pPr>
              <w:rPr>
                <w:lang w:eastAsia="ko-KR"/>
              </w:rPr>
            </w:pPr>
            <w:r w:rsidRPr="000D605C">
              <w:rPr>
                <w:rFonts w:hint="eastAsia"/>
                <w:lang w:eastAsia="ko-KR"/>
              </w:rPr>
              <w:t>Yes</w:t>
            </w:r>
          </w:p>
        </w:tc>
        <w:tc>
          <w:tcPr>
            <w:tcW w:w="1572" w:type="dxa"/>
          </w:tcPr>
          <w:p w14:paraId="76E1CF34" w14:textId="2D111503" w:rsidR="00AC7A4D" w:rsidRPr="000D605C" w:rsidRDefault="00AC7A4D" w:rsidP="00A01625">
            <w:r w:rsidRPr="000D605C">
              <w:rPr>
                <w:rFonts w:hint="eastAsia"/>
                <w:lang w:eastAsia="ko-KR"/>
              </w:rPr>
              <w:t>Yes</w:t>
            </w:r>
          </w:p>
        </w:tc>
        <w:tc>
          <w:tcPr>
            <w:tcW w:w="2955" w:type="dxa"/>
          </w:tcPr>
          <w:p w14:paraId="214240F5" w14:textId="7BD635AA" w:rsidR="00AC7A4D" w:rsidRPr="000D605C" w:rsidRDefault="00AC7A4D" w:rsidP="00230C86">
            <w:pPr>
              <w:rPr>
                <w:lang w:eastAsia="ko-KR"/>
              </w:rPr>
            </w:pPr>
            <w:r w:rsidRPr="000D605C">
              <w:rPr>
                <w:rFonts w:hint="eastAsia"/>
                <w:lang w:eastAsia="ko-KR"/>
              </w:rPr>
              <w:t>WT #</w:t>
            </w:r>
            <w:r w:rsidR="00230C86" w:rsidRPr="000D605C">
              <w:rPr>
                <w:lang w:eastAsia="ko-KR"/>
              </w:rPr>
              <w:t>2</w:t>
            </w:r>
          </w:p>
        </w:tc>
      </w:tr>
    </w:tbl>
    <w:p w14:paraId="00E7C268" w14:textId="77777777" w:rsidR="006B69D7" w:rsidRPr="000D605C" w:rsidRDefault="006B69D7" w:rsidP="006B69D7"/>
    <w:p w14:paraId="5619C880" w14:textId="4D04A5B7" w:rsidR="006B69D7" w:rsidRPr="000D605C" w:rsidRDefault="006B69D7" w:rsidP="006B69D7">
      <w:r w:rsidRPr="000D605C">
        <w:t xml:space="preserve">Total TU estimates for the study phase: </w:t>
      </w:r>
      <w:r w:rsidR="00015F34" w:rsidRPr="000D605C">
        <w:t>6.5</w:t>
      </w:r>
    </w:p>
    <w:p w14:paraId="362DC399" w14:textId="573F4CE2" w:rsidR="006B69D7" w:rsidRPr="000D605C" w:rsidRDefault="006B69D7" w:rsidP="006B69D7">
      <w:r w:rsidRPr="000D605C">
        <w:t xml:space="preserve">Total TU estimates for the normative phase: </w:t>
      </w:r>
      <w:r w:rsidR="00015F34" w:rsidRPr="000D605C">
        <w:t>6.5</w:t>
      </w:r>
    </w:p>
    <w:p w14:paraId="14B59582" w14:textId="4B9CB640" w:rsidR="006B69D7" w:rsidRPr="000D605C" w:rsidRDefault="006B69D7" w:rsidP="006B69D7">
      <w:pPr>
        <w:rPr>
          <w:lang w:val="en-IE"/>
        </w:rPr>
      </w:pPr>
      <w:r w:rsidRPr="000D605C">
        <w:rPr>
          <w:lang w:val="en-IE"/>
        </w:rPr>
        <w:t xml:space="preserve">Total TU estimates: </w:t>
      </w:r>
      <w:r w:rsidR="006D4AC7" w:rsidRPr="000D605C">
        <w:rPr>
          <w:lang w:val="en-IE"/>
        </w:rPr>
        <w:t>13</w:t>
      </w:r>
    </w:p>
    <w:p w14:paraId="477157EB" w14:textId="77777777" w:rsidR="006B69D7" w:rsidRPr="000D605C" w:rsidRDefault="006B69D7" w:rsidP="001475C3">
      <w:pPr>
        <w:spacing w:after="180"/>
      </w:pPr>
    </w:p>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014297B2" w14:textId="2AB4D7E4" w:rsidR="007861B8" w:rsidRPr="000D605C" w:rsidRDefault="007861B8" w:rsidP="007861B8">
      <w:pPr>
        <w:rPr>
          <w:b/>
          <w:bCs/>
          <w:i/>
          <w:iCs/>
        </w:rPr>
      </w:pPr>
      <w:r w:rsidRPr="000D605C">
        <w:rPr>
          <w:b/>
          <w:bCs/>
          <w:i/>
          <w:iCs/>
        </w:rPr>
        <w:t>{If this WID covers both stage 2 and stage 3, clearly indicate the different completion dates.}</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914"/>
        <w:gridCol w:w="1276"/>
        <w:gridCol w:w="1276"/>
        <w:gridCol w:w="1196"/>
      </w:tblGrid>
      <w:tr w:rsidR="001E489F" w:rsidRPr="000D605C" w14:paraId="763F8645" w14:textId="77777777" w:rsidTr="00A01625">
        <w:trPr>
          <w:cantSplit/>
          <w:jc w:val="center"/>
        </w:trPr>
        <w:tc>
          <w:tcPr>
            <w:tcW w:w="9413"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267852">
        <w:trPr>
          <w:cantSplit/>
          <w:jc w:val="center"/>
        </w:trPr>
        <w:tc>
          <w:tcPr>
            <w:tcW w:w="12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480"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914"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276"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276" w:type="dxa"/>
            <w:shd w:val="clear" w:color="auto" w:fill="D9D9D9"/>
            <w:tcMar>
              <w:left w:w="57" w:type="dxa"/>
              <w:right w:w="57" w:type="dxa"/>
            </w:tcMar>
          </w:tcPr>
          <w:p w14:paraId="142611F6" w14:textId="77777777" w:rsidR="001E489F" w:rsidRPr="000D605C" w:rsidRDefault="001E489F" w:rsidP="00A01625">
            <w:pPr>
              <w:pStyle w:val="TAH"/>
            </w:pPr>
            <w:r w:rsidRPr="000D605C">
              <w:t>For approval at TSG#</w:t>
            </w:r>
          </w:p>
        </w:tc>
        <w:tc>
          <w:tcPr>
            <w:tcW w:w="1196"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267852">
        <w:trPr>
          <w:cantSplit/>
          <w:jc w:val="center"/>
        </w:trPr>
        <w:tc>
          <w:tcPr>
            <w:tcW w:w="1271" w:type="dxa"/>
          </w:tcPr>
          <w:p w14:paraId="3432BB32" w14:textId="2DD42C23" w:rsidR="00FB66EF" w:rsidRPr="00D020B4" w:rsidRDefault="001E489F" w:rsidP="00FB66EF">
            <w:pPr>
              <w:pStyle w:val="Guidance"/>
              <w:spacing w:after="0"/>
              <w:rPr>
                <w:i w:val="0"/>
              </w:rPr>
            </w:pPr>
            <w:r w:rsidRPr="00D020B4">
              <w:rPr>
                <w:i w:val="0"/>
              </w:rPr>
              <w:t>Internal TR</w:t>
            </w:r>
          </w:p>
          <w:p w14:paraId="194449B4" w14:textId="7F416D65" w:rsidR="001E489F" w:rsidRPr="00D020B4" w:rsidRDefault="001E489F" w:rsidP="00A01625">
            <w:pPr>
              <w:pStyle w:val="Guidance"/>
              <w:spacing w:after="0"/>
              <w:rPr>
                <w:i w:val="0"/>
              </w:rPr>
            </w:pPr>
          </w:p>
        </w:tc>
        <w:tc>
          <w:tcPr>
            <w:tcW w:w="1480" w:type="dxa"/>
          </w:tcPr>
          <w:p w14:paraId="1581EDBA" w14:textId="0727AFC2" w:rsidR="001E489F" w:rsidRPr="00D020B4" w:rsidRDefault="008C0718" w:rsidP="00FB66EF">
            <w:pPr>
              <w:pStyle w:val="Guidance"/>
              <w:spacing w:after="0"/>
              <w:rPr>
                <w:i w:val="0"/>
              </w:rPr>
            </w:pPr>
            <w:r w:rsidRPr="00D020B4">
              <w:rPr>
                <w:i w:val="0"/>
              </w:rPr>
              <w:t xml:space="preserve">TR </w:t>
            </w:r>
            <w:r w:rsidR="001E489F" w:rsidRPr="00D020B4">
              <w:rPr>
                <w:i w:val="0"/>
              </w:rPr>
              <w:t>2</w:t>
            </w:r>
            <w:r w:rsidR="00FB66EF" w:rsidRPr="00D020B4">
              <w:rPr>
                <w:i w:val="0"/>
              </w:rPr>
              <w:t>3</w:t>
            </w:r>
            <w:r w:rsidR="001E489F" w:rsidRPr="00D020B4">
              <w:rPr>
                <w:i w:val="0"/>
              </w:rPr>
              <w:t>.XXX</w:t>
            </w:r>
          </w:p>
        </w:tc>
        <w:tc>
          <w:tcPr>
            <w:tcW w:w="2914" w:type="dxa"/>
          </w:tcPr>
          <w:p w14:paraId="3489ADFF" w14:textId="4586FB1F" w:rsidR="001E489F" w:rsidRPr="00D020B4" w:rsidRDefault="00AC18A2" w:rsidP="00B11437">
            <w:pPr>
              <w:pStyle w:val="Guidance"/>
              <w:spacing w:after="0"/>
              <w:rPr>
                <w:i w:val="0"/>
              </w:rPr>
            </w:pPr>
            <w:r w:rsidRPr="00D020B4">
              <w:rPr>
                <w:i w:val="0"/>
              </w:rPr>
              <w:t xml:space="preserve">Feasibility Study on 5GS Enhancement for Energy Efficiency and Energy Saving </w:t>
            </w:r>
            <w:del w:id="30" w:author="Moderator2" w:date="2023-09-13T18:21:00Z">
              <w:r w:rsidRPr="00D020B4" w:rsidDel="00B11437">
                <w:rPr>
                  <w:i w:val="0"/>
                </w:rPr>
                <w:delText>as Service Criteria</w:delText>
              </w:r>
            </w:del>
          </w:p>
        </w:tc>
        <w:tc>
          <w:tcPr>
            <w:tcW w:w="1276" w:type="dxa"/>
          </w:tcPr>
          <w:p w14:paraId="6DE5A823" w14:textId="2CC46A3A"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ins w:id="31" w:author="Moderator" w:date="2023-09-13T12:46:00Z">
              <w:r w:rsidR="005519D6">
                <w:rPr>
                  <w:i w:val="0"/>
                </w:rPr>
                <w:t>4</w:t>
              </w:r>
            </w:ins>
            <w:del w:id="32" w:author="Moderator" w:date="2023-09-13T12:46:00Z">
              <w:r w:rsidRPr="00D020B4" w:rsidDel="005519D6">
                <w:rPr>
                  <w:i w:val="0"/>
                </w:rPr>
                <w:delText>5</w:delText>
              </w:r>
            </w:del>
          </w:p>
          <w:p w14:paraId="060C3F75" w14:textId="6F4A743F" w:rsidR="00267852" w:rsidRPr="00D020B4" w:rsidRDefault="00267852" w:rsidP="00A22F8E">
            <w:pPr>
              <w:pStyle w:val="Guidance"/>
              <w:spacing w:after="0"/>
              <w:rPr>
                <w:i w:val="0"/>
              </w:rPr>
            </w:pPr>
            <w:r w:rsidRPr="00D020B4">
              <w:rPr>
                <w:i w:val="0"/>
              </w:rPr>
              <w:t>(</w:t>
            </w:r>
            <w:del w:id="33" w:author="Moderator" w:date="2023-09-12T17:18:00Z">
              <w:r w:rsidRPr="00D020B4" w:rsidDel="00A22F8E">
                <w:rPr>
                  <w:i w:val="0"/>
                </w:rPr>
                <w:delText>Sep</w:delText>
              </w:r>
            </w:del>
            <w:ins w:id="34" w:author="Moderator" w:date="2023-09-12T17:18:00Z">
              <w:r w:rsidR="00A22F8E">
                <w:rPr>
                  <w:i w:val="0"/>
                </w:rPr>
                <w:t>June</w:t>
              </w:r>
            </w:ins>
            <w:r w:rsidRPr="00D020B4">
              <w:rPr>
                <w:i w:val="0"/>
              </w:rPr>
              <w:t>, 2024)</w:t>
            </w:r>
          </w:p>
        </w:tc>
        <w:tc>
          <w:tcPr>
            <w:tcW w:w="1276" w:type="dxa"/>
          </w:tcPr>
          <w:p w14:paraId="039D73C4" w14:textId="062BEF51"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ins w:id="35" w:author="Moderator" w:date="2023-09-13T12:47:00Z">
              <w:r w:rsidR="005519D6">
                <w:rPr>
                  <w:i w:val="0"/>
                </w:rPr>
                <w:t>4</w:t>
              </w:r>
            </w:ins>
            <w:del w:id="36" w:author="Moderator" w:date="2023-09-13T12:46:00Z">
              <w:r w:rsidRPr="00D020B4" w:rsidDel="005519D6">
                <w:rPr>
                  <w:i w:val="0"/>
                </w:rPr>
                <w:delText>6</w:delText>
              </w:r>
            </w:del>
          </w:p>
          <w:p w14:paraId="3CC87817" w14:textId="00A66205" w:rsidR="00267852" w:rsidRPr="00D020B4" w:rsidRDefault="00267852" w:rsidP="00A22F8E">
            <w:pPr>
              <w:pStyle w:val="Guidance"/>
              <w:spacing w:after="0"/>
              <w:rPr>
                <w:i w:val="0"/>
              </w:rPr>
            </w:pPr>
            <w:r w:rsidRPr="00D020B4">
              <w:rPr>
                <w:i w:val="0"/>
              </w:rPr>
              <w:t>(</w:t>
            </w:r>
            <w:del w:id="37" w:author="Moderator" w:date="2023-09-12T17:18:00Z">
              <w:r w:rsidRPr="00D020B4" w:rsidDel="00A22F8E">
                <w:rPr>
                  <w:i w:val="0"/>
                </w:rPr>
                <w:delText>Dec, 2004</w:delText>
              </w:r>
            </w:del>
            <w:ins w:id="38" w:author="Moderator" w:date="2023-09-12T17:18:00Z">
              <w:r w:rsidR="00A22F8E">
                <w:rPr>
                  <w:i w:val="0"/>
                </w:rPr>
                <w:t>June, 2024</w:t>
              </w:r>
            </w:ins>
            <w:r w:rsidRPr="00D020B4">
              <w:rPr>
                <w:i w:val="0"/>
              </w:rPr>
              <w:t>)</w:t>
            </w:r>
          </w:p>
        </w:tc>
        <w:tc>
          <w:tcPr>
            <w:tcW w:w="1196" w:type="dxa"/>
          </w:tcPr>
          <w:p w14:paraId="71B3D7AE" w14:textId="6F913734" w:rsidR="001E489F" w:rsidRPr="00D020B4" w:rsidRDefault="001E489F" w:rsidP="00A01625">
            <w:pPr>
              <w:pStyle w:val="Guidance"/>
              <w:spacing w:after="0"/>
              <w:rPr>
                <w:i w:val="0"/>
              </w:rPr>
            </w:pP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4E7F6C64" w:rsidR="001E489F" w:rsidRPr="000D605C" w:rsidRDefault="001E489F" w:rsidP="00FB66EF">
      <w:pPr>
        <w:pStyle w:val="Guidance"/>
        <w:rPr>
          <w:i w:val="0"/>
        </w:rPr>
      </w:pP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8</w:t>
      </w:r>
      <w:r w:rsidRPr="000D605C">
        <w:rPr>
          <w:b w:val="0"/>
          <w:sz w:val="36"/>
          <w:lang w:eastAsia="ja-JP"/>
        </w:rPr>
        <w:tab/>
        <w:t>Aspects that involve other WGs</w:t>
      </w:r>
    </w:p>
    <w:p w14:paraId="35989DD5" w14:textId="0CF599D9" w:rsidR="00FB66EF" w:rsidRPr="000D605C" w:rsidRDefault="00B53CAE" w:rsidP="001E489F">
      <w:pPr>
        <w:pStyle w:val="Guidance"/>
        <w:rPr>
          <w:i w:val="0"/>
        </w:rPr>
      </w:pPr>
      <w:ins w:id="39" w:author="Moderator" w:date="2023-09-13T00:53:00Z">
        <w:r w:rsidRPr="00B53CAE">
          <w:rPr>
            <w:i w:val="0"/>
          </w:rPr>
          <w:t xml:space="preserve">SA5 for </w:t>
        </w:r>
        <w:r w:rsidRPr="00244432">
          <w:rPr>
            <w:i w:val="0"/>
            <w:highlight w:val="green"/>
          </w:rPr>
          <w:t xml:space="preserve">the </w:t>
        </w:r>
        <w:del w:id="40" w:author="Moderator2" w:date="2023-09-13T17:20:00Z">
          <w:r w:rsidRPr="00244432" w:rsidDel="00253777">
            <w:rPr>
              <w:i w:val="0"/>
              <w:highlight w:val="green"/>
            </w:rPr>
            <w:delText>overall 3GPP coordina</w:delText>
          </w:r>
        </w:del>
        <w:del w:id="41" w:author="Moderator2" w:date="2023-09-13T17:21:00Z">
          <w:r w:rsidRPr="00244432" w:rsidDel="00253777">
            <w:rPr>
              <w:i w:val="0"/>
              <w:highlight w:val="green"/>
            </w:rPr>
            <w:delText xml:space="preserve">tion of </w:delText>
          </w:r>
        </w:del>
        <w:r w:rsidRPr="00244432">
          <w:rPr>
            <w:i w:val="0"/>
            <w:highlight w:val="green"/>
          </w:rPr>
          <w:t xml:space="preserve">energy efficiency </w:t>
        </w:r>
        <w:del w:id="42" w:author="Moderator2" w:date="2023-09-13T17:22:00Z">
          <w:r w:rsidRPr="00244432" w:rsidDel="00253777">
            <w:rPr>
              <w:i w:val="0"/>
              <w:highlight w:val="green"/>
            </w:rPr>
            <w:delText>effort</w:delText>
          </w:r>
        </w:del>
      </w:ins>
      <w:ins w:id="43" w:author="Moderator2" w:date="2023-09-14T12:22:00Z">
        <w:r w:rsidR="00B50D45" w:rsidRPr="00244432">
          <w:rPr>
            <w:i w:val="0"/>
            <w:highlight w:val="green"/>
            <w:lang w:eastAsia="ko-KR"/>
          </w:rPr>
          <w:t>KPIs</w:t>
        </w:r>
      </w:ins>
      <w:ins w:id="44" w:author="Moderator" w:date="2023-09-13T00:53:00Z">
        <w:r w:rsidRPr="00235736">
          <w:rPr>
            <w:i w:val="0"/>
            <w:highlight w:val="yellow"/>
          </w:rPr>
          <w:t>,</w:t>
        </w:r>
        <w:r w:rsidRPr="00B53CAE">
          <w:rPr>
            <w:i w:val="0"/>
          </w:rPr>
          <w:t xml:space="preserve"> </w:t>
        </w:r>
        <w:r>
          <w:rPr>
            <w:i w:val="0"/>
          </w:rPr>
          <w:t xml:space="preserve">as well as </w:t>
        </w:r>
      </w:ins>
      <w:r w:rsidR="00624F04" w:rsidRPr="000D605C">
        <w:rPr>
          <w:i w:val="0"/>
        </w:rPr>
        <w:t>OAM and charging aspects</w:t>
      </w:r>
      <w:r w:rsidR="00757597" w:rsidRPr="000D605C">
        <w:rPr>
          <w:i w:val="0"/>
        </w:rPr>
        <w:t>.</w:t>
      </w:r>
    </w:p>
    <w:p w14:paraId="798971FA" w14:textId="4083B337" w:rsidR="001E489F" w:rsidRPr="000D605C" w:rsidRDefault="00757597" w:rsidP="00757597">
      <w:pPr>
        <w:pStyle w:val="Guidance"/>
        <w:rPr>
          <w:i w:val="0"/>
        </w:rPr>
      </w:pPr>
      <w:r w:rsidRPr="000D605C">
        <w:rPr>
          <w:rFonts w:hint="eastAsia"/>
          <w:i w:val="0"/>
        </w:rPr>
        <w:t>Security aspects</w:t>
      </w:r>
      <w:r w:rsidRPr="000D605C">
        <w:rPr>
          <w:i w:val="0"/>
        </w:rPr>
        <w:t xml:space="preserve"> related to information exposure, if any, </w:t>
      </w:r>
      <w:r w:rsidRPr="000D605C">
        <w:rPr>
          <w:rFonts w:hint="eastAsia"/>
          <w:i w:val="0"/>
        </w:rPr>
        <w:t xml:space="preserve">are to be </w:t>
      </w:r>
      <w:r w:rsidR="003A2AAB" w:rsidRPr="000D605C">
        <w:rPr>
          <w:i w:val="0"/>
        </w:rPr>
        <w:t>addressed in</w:t>
      </w:r>
      <w:r w:rsidRPr="000D605C">
        <w:rPr>
          <w:i w:val="0"/>
        </w:rPr>
        <w:t xml:space="preserve"> SA3.</w:t>
      </w:r>
    </w:p>
    <w:p w14:paraId="5D5E64A5" w14:textId="19589FB3" w:rsidR="00757597" w:rsidRPr="000D605C" w:rsidRDefault="00757597" w:rsidP="00757597">
      <w:pPr>
        <w:pStyle w:val="Guidance"/>
        <w:rPr>
          <w:i w:val="0"/>
        </w:rPr>
      </w:pPr>
      <w:r w:rsidRPr="000D605C">
        <w:rPr>
          <w:i w:val="0"/>
        </w:rPr>
        <w:t>RAN impacts are to be covered by RAN WGs (e. g. RAN2, RAN3)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3950A285" w:rsidR="006E0783" w:rsidRPr="000D605C" w:rsidRDefault="006E0783" w:rsidP="006E0783">
            <w:pPr>
              <w:pStyle w:val="TAL"/>
            </w:pPr>
            <w:r>
              <w:rPr>
                <w:rFonts w:eastAsia="맑은 고딕"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65778C93" w:rsidR="006E0783" w:rsidRPr="000D605C" w:rsidRDefault="006E0783" w:rsidP="006E0783">
            <w:pPr>
              <w:pStyle w:val="TAL"/>
              <w:rPr>
                <w:lang w:eastAsia="ko-KR"/>
              </w:rPr>
            </w:pPr>
            <w:r>
              <w:rPr>
                <w:rFonts w:eastAsia="맑은 고딕" w:cs="Arial"/>
                <w:szCs w:val="18"/>
              </w:rPr>
              <w:t>BT</w:t>
            </w:r>
          </w:p>
        </w:tc>
      </w:tr>
      <w:tr w:rsidR="006E0783" w:rsidRPr="000D605C" w14:paraId="5425D30D" w14:textId="77777777" w:rsidTr="00A32FB7">
        <w:trPr>
          <w:cantSplit/>
          <w:jc w:val="center"/>
        </w:trPr>
        <w:tc>
          <w:tcPr>
            <w:tcW w:w="5029" w:type="dxa"/>
            <w:shd w:val="clear" w:color="auto" w:fill="auto"/>
            <w:vAlign w:val="center"/>
          </w:tcPr>
          <w:p w14:paraId="37445962" w14:textId="3658CF73" w:rsidR="006E0783" w:rsidRPr="000D605C" w:rsidRDefault="006E0783" w:rsidP="006E0783">
            <w:pPr>
              <w:pStyle w:val="TAL"/>
              <w:rPr>
                <w:lang w:eastAsia="ko-KR"/>
              </w:rPr>
            </w:pPr>
            <w:r>
              <w:rPr>
                <w:rFonts w:eastAsia="맑은 고딕"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081B45C6" w:rsidR="006E0783" w:rsidRPr="000D605C" w:rsidRDefault="006E0783" w:rsidP="006E0783">
            <w:pPr>
              <w:pStyle w:val="TAL"/>
              <w:rPr>
                <w:lang w:eastAsia="ko-KR"/>
              </w:rPr>
            </w:pPr>
            <w:r>
              <w:rPr>
                <w:rFonts w:eastAsia="맑은 고딕" w:cs="Arial"/>
                <w:szCs w:val="18"/>
              </w:rPr>
              <w:t>China Telecom</w:t>
            </w:r>
          </w:p>
        </w:tc>
      </w:tr>
      <w:tr w:rsidR="00377A63" w:rsidRPr="000D605C" w14:paraId="21007900" w14:textId="77777777" w:rsidTr="00A32FB7">
        <w:trPr>
          <w:cantSplit/>
          <w:jc w:val="center"/>
          <w:ins w:id="45" w:author="Moderator2" w:date="2023-09-13T20:59:00Z"/>
        </w:trPr>
        <w:tc>
          <w:tcPr>
            <w:tcW w:w="5029" w:type="dxa"/>
            <w:shd w:val="clear" w:color="auto" w:fill="auto"/>
            <w:vAlign w:val="center"/>
          </w:tcPr>
          <w:p w14:paraId="30F42371" w14:textId="2AFA81DC" w:rsidR="00377A63" w:rsidRDefault="00377A63" w:rsidP="006E0783">
            <w:pPr>
              <w:pStyle w:val="TAL"/>
              <w:rPr>
                <w:ins w:id="46" w:author="Moderator2" w:date="2023-09-13T20:59:00Z"/>
                <w:rFonts w:eastAsia="맑은 고딕" w:cs="Arial"/>
                <w:szCs w:val="18"/>
                <w:lang w:eastAsia="ko-KR"/>
              </w:rPr>
            </w:pPr>
            <w:ins w:id="47" w:author="Moderator2" w:date="2023-09-13T20:59:00Z">
              <w:r>
                <w:rPr>
                  <w:rFonts w:eastAsia="맑은 고딕" w:cs="Arial" w:hint="eastAsia"/>
                  <w:szCs w:val="18"/>
                  <w:lang w:eastAsia="ko-KR"/>
                </w:rPr>
                <w:t>Cybercore</w:t>
              </w:r>
            </w:ins>
          </w:p>
        </w:tc>
      </w:tr>
      <w:tr w:rsidR="006E0783" w:rsidRPr="000D605C" w14:paraId="0E49C138" w14:textId="77777777" w:rsidTr="00A32FB7">
        <w:trPr>
          <w:cantSplit/>
          <w:jc w:val="center"/>
        </w:trPr>
        <w:tc>
          <w:tcPr>
            <w:tcW w:w="5029" w:type="dxa"/>
            <w:shd w:val="clear" w:color="auto" w:fill="auto"/>
            <w:vAlign w:val="center"/>
          </w:tcPr>
          <w:p w14:paraId="4A1E7A61" w14:textId="19506BFD" w:rsidR="006E0783" w:rsidRPr="000D605C" w:rsidRDefault="006E0783" w:rsidP="006E0783">
            <w:pPr>
              <w:pStyle w:val="TAL"/>
              <w:rPr>
                <w:lang w:eastAsia="ko-KR"/>
              </w:rPr>
            </w:pPr>
            <w:r>
              <w:rPr>
                <w:rFonts w:eastAsia="맑은 고딕"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3D4B7F15" w:rsidR="006E0783" w:rsidRPr="000D605C" w:rsidRDefault="006E0783" w:rsidP="006E0783">
            <w:pPr>
              <w:pStyle w:val="TAL"/>
              <w:rPr>
                <w:lang w:eastAsia="ko-KR"/>
              </w:rPr>
            </w:pPr>
            <w:r>
              <w:rPr>
                <w:rFonts w:eastAsia="맑은 고딕" w:cs="Arial"/>
                <w:szCs w:val="18"/>
              </w:rPr>
              <w:t>DISH</w:t>
            </w:r>
          </w:p>
        </w:tc>
      </w:tr>
      <w:tr w:rsidR="007B3992" w:rsidRPr="000D605C" w14:paraId="1CF7E00F" w14:textId="77777777" w:rsidTr="00A32FB7">
        <w:trPr>
          <w:cantSplit/>
          <w:jc w:val="center"/>
          <w:ins w:id="48" w:author="Moderator2" w:date="2023-09-13T18:21:00Z"/>
        </w:trPr>
        <w:tc>
          <w:tcPr>
            <w:tcW w:w="5029" w:type="dxa"/>
            <w:shd w:val="clear" w:color="auto" w:fill="auto"/>
            <w:vAlign w:val="center"/>
          </w:tcPr>
          <w:p w14:paraId="13757AE2" w14:textId="6F261F5B" w:rsidR="007B3992" w:rsidRDefault="007B3992" w:rsidP="006E0783">
            <w:pPr>
              <w:pStyle w:val="TAL"/>
              <w:rPr>
                <w:ins w:id="49" w:author="Moderator2" w:date="2023-09-13T18:21:00Z"/>
                <w:rFonts w:eastAsia="맑은 고딕" w:cs="Arial"/>
                <w:szCs w:val="18"/>
                <w:lang w:eastAsia="ko-KR"/>
              </w:rPr>
            </w:pPr>
            <w:ins w:id="50" w:author="Moderator2" w:date="2023-09-13T18:21:00Z">
              <w:r>
                <w:rPr>
                  <w:rFonts w:eastAsia="맑은 고딕" w:cs="Arial"/>
                  <w:szCs w:val="18"/>
                  <w:lang w:eastAsia="ko-KR"/>
                </w:rPr>
                <w:t xml:space="preserve">NTT </w:t>
              </w:r>
              <w:r>
                <w:rPr>
                  <w:rFonts w:eastAsia="맑은 고딕" w:cs="Arial" w:hint="eastAsia"/>
                  <w:szCs w:val="18"/>
                  <w:lang w:eastAsia="ko-KR"/>
                </w:rPr>
                <w:t>Docomo</w:t>
              </w:r>
            </w:ins>
          </w:p>
        </w:tc>
      </w:tr>
      <w:tr w:rsidR="00494A17" w:rsidRPr="000D605C" w14:paraId="0FA40AC8" w14:textId="77777777" w:rsidTr="00A32FB7">
        <w:trPr>
          <w:cantSplit/>
          <w:jc w:val="center"/>
          <w:ins w:id="51" w:author="Moderator" w:date="2023-09-13T00:45:00Z"/>
        </w:trPr>
        <w:tc>
          <w:tcPr>
            <w:tcW w:w="5029" w:type="dxa"/>
            <w:shd w:val="clear" w:color="auto" w:fill="auto"/>
            <w:vAlign w:val="center"/>
          </w:tcPr>
          <w:p w14:paraId="66D189E5" w14:textId="7AFFEF47" w:rsidR="00494A17" w:rsidRDefault="00494A17" w:rsidP="006E0783">
            <w:pPr>
              <w:pStyle w:val="TAL"/>
              <w:rPr>
                <w:ins w:id="52" w:author="Moderator" w:date="2023-09-13T00:45:00Z"/>
                <w:rFonts w:eastAsia="맑은 고딕" w:cs="Arial"/>
                <w:szCs w:val="18"/>
                <w:lang w:eastAsia="ko-KR"/>
              </w:rPr>
            </w:pPr>
            <w:ins w:id="53" w:author="Moderator" w:date="2023-09-13T00:45:00Z">
              <w:r>
                <w:rPr>
                  <w:rFonts w:eastAsia="맑은 고딕" w:cs="Arial" w:hint="eastAsia"/>
                  <w:szCs w:val="18"/>
                  <w:lang w:eastAsia="ko-KR"/>
                </w:rPr>
                <w:t>Ericsson</w:t>
              </w:r>
            </w:ins>
          </w:p>
        </w:tc>
      </w:tr>
      <w:tr w:rsidR="006E0783" w:rsidRPr="000D605C" w14:paraId="71969E15" w14:textId="77777777" w:rsidTr="00A32FB7">
        <w:trPr>
          <w:cantSplit/>
          <w:jc w:val="center"/>
        </w:trPr>
        <w:tc>
          <w:tcPr>
            <w:tcW w:w="5029" w:type="dxa"/>
            <w:shd w:val="clear" w:color="auto" w:fill="auto"/>
            <w:vAlign w:val="center"/>
          </w:tcPr>
          <w:p w14:paraId="74BF7FCC" w14:textId="14572EFC" w:rsidR="006E0783" w:rsidRPr="000D605C" w:rsidRDefault="006E0783" w:rsidP="006E0783">
            <w:pPr>
              <w:pStyle w:val="TAL"/>
              <w:rPr>
                <w:lang w:eastAsia="ko-KR"/>
              </w:rPr>
            </w:pPr>
            <w:r>
              <w:rPr>
                <w:rFonts w:eastAsia="맑은 고딕" w:cs="Arial"/>
                <w:szCs w:val="18"/>
              </w:rPr>
              <w:t>ETRI</w:t>
            </w:r>
          </w:p>
        </w:tc>
      </w:tr>
      <w:tr w:rsidR="00494A17" w:rsidRPr="000D605C" w14:paraId="2D090F52" w14:textId="77777777" w:rsidTr="00A32FB7">
        <w:trPr>
          <w:cantSplit/>
          <w:jc w:val="center"/>
          <w:ins w:id="54" w:author="Moderator" w:date="2023-09-13T00:45:00Z"/>
        </w:trPr>
        <w:tc>
          <w:tcPr>
            <w:tcW w:w="5029" w:type="dxa"/>
            <w:shd w:val="clear" w:color="auto" w:fill="auto"/>
            <w:vAlign w:val="center"/>
          </w:tcPr>
          <w:p w14:paraId="652DE723" w14:textId="1D711FD6" w:rsidR="00494A17" w:rsidRPr="00494A17" w:rsidRDefault="00494A17" w:rsidP="006E0783">
            <w:pPr>
              <w:pStyle w:val="TAL"/>
              <w:rPr>
                <w:ins w:id="55" w:author="Moderator" w:date="2023-09-13T00:45:00Z"/>
                <w:rFonts w:eastAsia="Yu Mincho" w:cs="Arial"/>
                <w:szCs w:val="18"/>
              </w:rPr>
            </w:pPr>
            <w:ins w:id="56" w:author="Moderator" w:date="2023-09-13T00:45:00Z">
              <w:r>
                <w:rPr>
                  <w:rFonts w:eastAsia="맑은 고딕" w:cs="Arial" w:hint="eastAsia"/>
                  <w:szCs w:val="18"/>
                  <w:lang w:eastAsia="ko-KR"/>
                </w:rPr>
                <w:t>Huawei</w:t>
              </w:r>
            </w:ins>
          </w:p>
        </w:tc>
      </w:tr>
      <w:tr w:rsidR="006E0783" w:rsidRPr="000D605C" w14:paraId="30A479CE" w14:textId="77777777" w:rsidTr="00A32FB7">
        <w:trPr>
          <w:cantSplit/>
          <w:jc w:val="center"/>
        </w:trPr>
        <w:tc>
          <w:tcPr>
            <w:tcW w:w="5029" w:type="dxa"/>
            <w:shd w:val="clear" w:color="auto" w:fill="auto"/>
            <w:vAlign w:val="center"/>
          </w:tcPr>
          <w:p w14:paraId="78DC25D6" w14:textId="6FB231AA" w:rsidR="006E0783" w:rsidRPr="000D605C" w:rsidRDefault="006E0783" w:rsidP="006E0783">
            <w:pPr>
              <w:pStyle w:val="TAL"/>
              <w:rPr>
                <w:lang w:eastAsia="ko-KR"/>
              </w:rPr>
            </w:pPr>
            <w:r>
              <w:rPr>
                <w:rFonts w:eastAsia="맑은 고딕"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222848D6" w:rsidR="006E0783" w:rsidRPr="000D605C" w:rsidRDefault="006E0783" w:rsidP="006E0783">
            <w:pPr>
              <w:pStyle w:val="TAL"/>
            </w:pPr>
            <w:r>
              <w:rPr>
                <w:rFonts w:eastAsia="맑은 고딕"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7E7EF9CD"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68423949" w:rsidR="006E0783" w:rsidRPr="000D605C" w:rsidRDefault="006E0783" w:rsidP="006E0783">
            <w:pPr>
              <w:pStyle w:val="TAL"/>
              <w:rPr>
                <w:lang w:eastAsia="ko-KR"/>
              </w:rPr>
            </w:pPr>
            <w:r>
              <w:rPr>
                <w:rFonts w:eastAsia="맑은 고딕" w:cs="Arial"/>
                <w:szCs w:val="18"/>
              </w:rPr>
              <w:t>Lenovo</w:t>
            </w:r>
          </w:p>
        </w:tc>
      </w:tr>
      <w:tr w:rsidR="006E0783" w:rsidRPr="000D605C" w14:paraId="2977DF78" w14:textId="77777777" w:rsidTr="00A32FB7">
        <w:trPr>
          <w:cantSplit/>
          <w:jc w:val="center"/>
        </w:trPr>
        <w:tc>
          <w:tcPr>
            <w:tcW w:w="5029" w:type="dxa"/>
            <w:shd w:val="clear" w:color="auto" w:fill="auto"/>
            <w:vAlign w:val="center"/>
          </w:tcPr>
          <w:p w14:paraId="26266185" w14:textId="46065958"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451A8D" w:rsidRPr="000D605C" w14:paraId="0290018B" w14:textId="77777777" w:rsidTr="00A32FB7">
        <w:trPr>
          <w:cantSplit/>
          <w:jc w:val="center"/>
          <w:ins w:id="57" w:author="Moderator2" w:date="2023-09-14T13:15:00Z"/>
        </w:trPr>
        <w:tc>
          <w:tcPr>
            <w:tcW w:w="5029" w:type="dxa"/>
            <w:shd w:val="clear" w:color="auto" w:fill="auto"/>
            <w:vAlign w:val="center"/>
          </w:tcPr>
          <w:p w14:paraId="6A315B7F" w14:textId="5F460438" w:rsidR="00451A8D" w:rsidRDefault="00451A8D" w:rsidP="00F2687C">
            <w:pPr>
              <w:pStyle w:val="TAL"/>
              <w:rPr>
                <w:ins w:id="58" w:author="Moderator2" w:date="2023-09-14T13:15:00Z"/>
                <w:rFonts w:hint="eastAsia"/>
                <w:lang w:eastAsia="ko-KR"/>
              </w:rPr>
            </w:pPr>
            <w:ins w:id="59" w:author="Moderator2" w:date="2023-09-14T13:15:00Z">
              <w:r>
                <w:rPr>
                  <w:rFonts w:hint="eastAsia"/>
                  <w:lang w:eastAsia="ko-KR"/>
                </w:rPr>
                <w:t>MATRIXX Software</w:t>
              </w:r>
              <w:bookmarkStart w:id="60" w:name="_GoBack"/>
              <w:bookmarkEnd w:id="60"/>
            </w:ins>
          </w:p>
        </w:tc>
      </w:tr>
      <w:tr w:rsidR="00F2687C" w:rsidRPr="000D605C" w14:paraId="0E92FF8B" w14:textId="77777777" w:rsidTr="00A32FB7">
        <w:trPr>
          <w:cantSplit/>
          <w:jc w:val="center"/>
        </w:trPr>
        <w:tc>
          <w:tcPr>
            <w:tcW w:w="5029" w:type="dxa"/>
            <w:shd w:val="clear" w:color="auto" w:fill="auto"/>
            <w:vAlign w:val="center"/>
          </w:tcPr>
          <w:p w14:paraId="755D1246" w14:textId="1D92A251"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1D69B33A" w:rsidR="00F2687C" w:rsidRPr="000D605C" w:rsidRDefault="00F2687C" w:rsidP="00F2687C">
            <w:pPr>
              <w:pStyle w:val="TAL"/>
              <w:rPr>
                <w:lang w:eastAsia="ko-KR"/>
              </w:rPr>
            </w:pPr>
            <w:r>
              <w:rPr>
                <w:rFonts w:eastAsia="맑은 고딕"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7B0D7B94" w:rsidR="00F2687C" w:rsidRPr="000D605C" w:rsidRDefault="00F2687C" w:rsidP="00F2687C">
            <w:pPr>
              <w:pStyle w:val="TAL"/>
              <w:rPr>
                <w:lang w:eastAsia="ko-KR"/>
              </w:rPr>
            </w:pPr>
            <w:r>
              <w:rPr>
                <w:rFonts w:eastAsia="맑은 고딕"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F4ACFDB" w:rsidR="00F2687C" w:rsidRPr="000D605C" w:rsidRDefault="00F2687C" w:rsidP="00F2687C">
            <w:pPr>
              <w:pStyle w:val="TAL"/>
              <w:rPr>
                <w:lang w:eastAsia="ko-KR"/>
              </w:rPr>
            </w:pPr>
            <w:r>
              <w:rPr>
                <w:rFonts w:eastAsia="맑은 고딕"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0414DE67" w:rsidR="00F2687C" w:rsidRPr="000D605C" w:rsidRDefault="00F2687C" w:rsidP="00F2687C">
            <w:pPr>
              <w:pStyle w:val="TAL"/>
              <w:rPr>
                <w:lang w:eastAsia="ko-KR"/>
              </w:rPr>
            </w:pPr>
            <w:r>
              <w:rPr>
                <w:rFonts w:eastAsia="맑은 고딕" w:cs="Arial"/>
                <w:szCs w:val="18"/>
              </w:rPr>
              <w:t>NTT DOCOMO</w:t>
            </w:r>
          </w:p>
        </w:tc>
      </w:tr>
      <w:tr w:rsidR="00F2687C" w:rsidRPr="000D605C" w14:paraId="59B7AE89" w14:textId="77777777" w:rsidTr="00A32FB7">
        <w:trPr>
          <w:cantSplit/>
          <w:jc w:val="center"/>
        </w:trPr>
        <w:tc>
          <w:tcPr>
            <w:tcW w:w="5029" w:type="dxa"/>
            <w:shd w:val="clear" w:color="auto" w:fill="auto"/>
            <w:vAlign w:val="center"/>
          </w:tcPr>
          <w:p w14:paraId="437E2755" w14:textId="2FA4C0BA"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5E8278F5"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4E674397" w:rsidR="00F2687C" w:rsidRPr="000D605C" w:rsidRDefault="00F2687C" w:rsidP="00F2687C">
            <w:pPr>
              <w:pStyle w:val="TAL"/>
              <w:rPr>
                <w:lang w:eastAsia="ko-KR"/>
              </w:rPr>
            </w:pPr>
            <w:r>
              <w:rPr>
                <w:rFonts w:eastAsia="맑은 고딕"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6A98E9F8" w:rsidR="00F2687C" w:rsidRDefault="00F2687C" w:rsidP="00F2687C">
            <w:pPr>
              <w:pStyle w:val="TAL"/>
              <w:rPr>
                <w:lang w:eastAsia="ko-KR"/>
              </w:rPr>
            </w:pPr>
            <w:r>
              <w:rPr>
                <w:rFonts w:eastAsia="맑은 고딕" w:cs="Arial"/>
                <w:szCs w:val="18"/>
              </w:rPr>
              <w:t>Toyota</w:t>
            </w:r>
          </w:p>
        </w:tc>
      </w:tr>
      <w:tr w:rsidR="00F2687C" w:rsidRPr="005E533E" w14:paraId="164A606B" w14:textId="77777777" w:rsidTr="004F1061">
        <w:trPr>
          <w:cantSplit/>
          <w:jc w:val="center"/>
        </w:trPr>
        <w:tc>
          <w:tcPr>
            <w:tcW w:w="5029" w:type="dxa"/>
            <w:shd w:val="clear" w:color="auto" w:fill="auto"/>
            <w:vAlign w:val="center"/>
          </w:tcPr>
          <w:p w14:paraId="16C1724B" w14:textId="0754C170"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478B6E4E" w:rsidR="00F2687C" w:rsidRDefault="00F2687C" w:rsidP="00F2687C">
            <w:pPr>
              <w:pStyle w:val="TAL"/>
              <w:rPr>
                <w:lang w:eastAsia="ko-KR"/>
              </w:rPr>
            </w:pPr>
          </w:p>
        </w:tc>
      </w:tr>
      <w:tr w:rsidR="00F2687C" w:rsidRPr="005E533E" w14:paraId="5B12400D" w14:textId="77777777" w:rsidTr="00A01625">
        <w:trPr>
          <w:cantSplit/>
          <w:jc w:val="center"/>
        </w:trPr>
        <w:tc>
          <w:tcPr>
            <w:tcW w:w="5029" w:type="dxa"/>
            <w:shd w:val="clear" w:color="auto" w:fill="auto"/>
          </w:tcPr>
          <w:p w14:paraId="3BEBAB2A" w14:textId="77777777" w:rsidR="00F2687C" w:rsidRDefault="00F2687C" w:rsidP="00F2687C">
            <w:pPr>
              <w:pStyle w:val="TAL"/>
              <w:rPr>
                <w:lang w:eastAsia="ko-KR"/>
              </w:rPr>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A5AAD" w14:textId="77777777" w:rsidR="0003721E" w:rsidRDefault="0003721E">
      <w:r>
        <w:separator/>
      </w:r>
    </w:p>
  </w:endnote>
  <w:endnote w:type="continuationSeparator" w:id="0">
    <w:p w14:paraId="270BB6EF" w14:textId="77777777" w:rsidR="0003721E" w:rsidRDefault="0003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BCBF8" w14:textId="77777777" w:rsidR="0003721E" w:rsidRDefault="0003721E">
      <w:r>
        <w:separator/>
      </w:r>
    </w:p>
  </w:footnote>
  <w:footnote w:type="continuationSeparator" w:id="0">
    <w:p w14:paraId="7C080CF9" w14:textId="77777777" w:rsidR="0003721E" w:rsidRDefault="00037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rson w15:author="Moderator2">
    <w15:presenceInfo w15:providerId="None" w15:userId="Modera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3721E"/>
    <w:rsid w:val="00042051"/>
    <w:rsid w:val="00046686"/>
    <w:rsid w:val="00046FDD"/>
    <w:rsid w:val="000475F1"/>
    <w:rsid w:val="00047FE5"/>
    <w:rsid w:val="00050925"/>
    <w:rsid w:val="00054884"/>
    <w:rsid w:val="0005594E"/>
    <w:rsid w:val="00057E1E"/>
    <w:rsid w:val="0006182E"/>
    <w:rsid w:val="0006619D"/>
    <w:rsid w:val="00070BD8"/>
    <w:rsid w:val="000713C2"/>
    <w:rsid w:val="000726EB"/>
    <w:rsid w:val="0007292D"/>
    <w:rsid w:val="00072A7C"/>
    <w:rsid w:val="000754FE"/>
    <w:rsid w:val="000775E7"/>
    <w:rsid w:val="0007775C"/>
    <w:rsid w:val="00094F23"/>
    <w:rsid w:val="000967F4"/>
    <w:rsid w:val="000A6432"/>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110FA"/>
    <w:rsid w:val="0011595C"/>
    <w:rsid w:val="001244C2"/>
    <w:rsid w:val="00127ED9"/>
    <w:rsid w:val="0013092B"/>
    <w:rsid w:val="0013259C"/>
    <w:rsid w:val="001341E8"/>
    <w:rsid w:val="00135831"/>
    <w:rsid w:val="001376A6"/>
    <w:rsid w:val="001424CD"/>
    <w:rsid w:val="0014389B"/>
    <w:rsid w:val="0014413C"/>
    <w:rsid w:val="001475C3"/>
    <w:rsid w:val="00150C36"/>
    <w:rsid w:val="00157F50"/>
    <w:rsid w:val="00157FFB"/>
    <w:rsid w:val="001607AE"/>
    <w:rsid w:val="00161AE2"/>
    <w:rsid w:val="00166A1B"/>
    <w:rsid w:val="00167F4A"/>
    <w:rsid w:val="00170EDB"/>
    <w:rsid w:val="0017251E"/>
    <w:rsid w:val="00180FBE"/>
    <w:rsid w:val="00192528"/>
    <w:rsid w:val="00192B41"/>
    <w:rsid w:val="0019338C"/>
    <w:rsid w:val="00193D5E"/>
    <w:rsid w:val="00193EA6"/>
    <w:rsid w:val="00197E4A"/>
    <w:rsid w:val="001A31EF"/>
    <w:rsid w:val="001A3E7E"/>
    <w:rsid w:val="001B01F1"/>
    <w:rsid w:val="001B2414"/>
    <w:rsid w:val="001B2C95"/>
    <w:rsid w:val="001B5421"/>
    <w:rsid w:val="001B650D"/>
    <w:rsid w:val="001B6A7A"/>
    <w:rsid w:val="001B7A92"/>
    <w:rsid w:val="001C4D9B"/>
    <w:rsid w:val="001D0B09"/>
    <w:rsid w:val="001E489F"/>
    <w:rsid w:val="001E6729"/>
    <w:rsid w:val="001F7653"/>
    <w:rsid w:val="00203E77"/>
    <w:rsid w:val="002070CB"/>
    <w:rsid w:val="002129C5"/>
    <w:rsid w:val="00220DFA"/>
    <w:rsid w:val="00221438"/>
    <w:rsid w:val="00221C07"/>
    <w:rsid w:val="00230C86"/>
    <w:rsid w:val="002336A6"/>
    <w:rsid w:val="002336BF"/>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397B"/>
    <w:rsid w:val="002E3AE2"/>
    <w:rsid w:val="002E3B59"/>
    <w:rsid w:val="002F7CCB"/>
    <w:rsid w:val="00301992"/>
    <w:rsid w:val="003057FD"/>
    <w:rsid w:val="00307FD2"/>
    <w:rsid w:val="003101C6"/>
    <w:rsid w:val="00310E70"/>
    <w:rsid w:val="00313F3E"/>
    <w:rsid w:val="00320536"/>
    <w:rsid w:val="00325E33"/>
    <w:rsid w:val="003275E6"/>
    <w:rsid w:val="003308A6"/>
    <w:rsid w:val="00354553"/>
    <w:rsid w:val="00360FEE"/>
    <w:rsid w:val="00362970"/>
    <w:rsid w:val="003715B7"/>
    <w:rsid w:val="00376B38"/>
    <w:rsid w:val="00376C60"/>
    <w:rsid w:val="00377A63"/>
    <w:rsid w:val="00377FF5"/>
    <w:rsid w:val="00392C87"/>
    <w:rsid w:val="003A2AAB"/>
    <w:rsid w:val="003A5FFA"/>
    <w:rsid w:val="003A67E1"/>
    <w:rsid w:val="003A7108"/>
    <w:rsid w:val="003B157A"/>
    <w:rsid w:val="003B3DCC"/>
    <w:rsid w:val="003C3012"/>
    <w:rsid w:val="003D4593"/>
    <w:rsid w:val="003E29F7"/>
    <w:rsid w:val="003E2C8B"/>
    <w:rsid w:val="003E4AC7"/>
    <w:rsid w:val="003E5604"/>
    <w:rsid w:val="003E57A1"/>
    <w:rsid w:val="003E710B"/>
    <w:rsid w:val="003F1C0E"/>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E25"/>
    <w:rsid w:val="00453E75"/>
    <w:rsid w:val="004562FC"/>
    <w:rsid w:val="00466686"/>
    <w:rsid w:val="00477EBC"/>
    <w:rsid w:val="00482246"/>
    <w:rsid w:val="00483567"/>
    <w:rsid w:val="00484421"/>
    <w:rsid w:val="00485524"/>
    <w:rsid w:val="004864D6"/>
    <w:rsid w:val="00490183"/>
    <w:rsid w:val="00491391"/>
    <w:rsid w:val="00494A17"/>
    <w:rsid w:val="004A01BD"/>
    <w:rsid w:val="004A0858"/>
    <w:rsid w:val="004A0A73"/>
    <w:rsid w:val="004A180A"/>
    <w:rsid w:val="004A5463"/>
    <w:rsid w:val="004A661C"/>
    <w:rsid w:val="004B18F0"/>
    <w:rsid w:val="004B5668"/>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3CA7"/>
    <w:rsid w:val="0057401B"/>
    <w:rsid w:val="00574DDD"/>
    <w:rsid w:val="00577727"/>
    <w:rsid w:val="005777AF"/>
    <w:rsid w:val="00585F92"/>
    <w:rsid w:val="00586562"/>
    <w:rsid w:val="00590B24"/>
    <w:rsid w:val="00593D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3971"/>
    <w:rsid w:val="006341C6"/>
    <w:rsid w:val="0064121E"/>
    <w:rsid w:val="00642894"/>
    <w:rsid w:val="0065427E"/>
    <w:rsid w:val="006549A7"/>
    <w:rsid w:val="00654F4D"/>
    <w:rsid w:val="00660354"/>
    <w:rsid w:val="006606DB"/>
    <w:rsid w:val="00665B9B"/>
    <w:rsid w:val="00666C6D"/>
    <w:rsid w:val="00672BAD"/>
    <w:rsid w:val="0067616E"/>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992"/>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6C5"/>
    <w:rsid w:val="008578D0"/>
    <w:rsid w:val="008624DE"/>
    <w:rsid w:val="00862AFC"/>
    <w:rsid w:val="008634EB"/>
    <w:rsid w:val="00866945"/>
    <w:rsid w:val="00876BD5"/>
    <w:rsid w:val="0089561F"/>
    <w:rsid w:val="00897C84"/>
    <w:rsid w:val="008A06BE"/>
    <w:rsid w:val="008A56FD"/>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5F57"/>
    <w:rsid w:val="009A62E2"/>
    <w:rsid w:val="009B110B"/>
    <w:rsid w:val="009B13F0"/>
    <w:rsid w:val="009B196A"/>
    <w:rsid w:val="009B71D8"/>
    <w:rsid w:val="009C104E"/>
    <w:rsid w:val="009D5E48"/>
    <w:rsid w:val="009D6D9F"/>
    <w:rsid w:val="009E0B41"/>
    <w:rsid w:val="009E1910"/>
    <w:rsid w:val="009E5DBA"/>
    <w:rsid w:val="009F159E"/>
    <w:rsid w:val="009F6047"/>
    <w:rsid w:val="00A01625"/>
    <w:rsid w:val="00A03D2A"/>
    <w:rsid w:val="00A10ADB"/>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17FA"/>
    <w:rsid w:val="00B3526C"/>
    <w:rsid w:val="00B376E0"/>
    <w:rsid w:val="00B432D1"/>
    <w:rsid w:val="00B43DA4"/>
    <w:rsid w:val="00B45C31"/>
    <w:rsid w:val="00B47534"/>
    <w:rsid w:val="00B50B89"/>
    <w:rsid w:val="00B50D45"/>
    <w:rsid w:val="00B52AFB"/>
    <w:rsid w:val="00B53CAE"/>
    <w:rsid w:val="00B5557E"/>
    <w:rsid w:val="00B60519"/>
    <w:rsid w:val="00B63284"/>
    <w:rsid w:val="00B75CE0"/>
    <w:rsid w:val="00B84B54"/>
    <w:rsid w:val="00B85BF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3E87"/>
    <w:rsid w:val="00BF0A84"/>
    <w:rsid w:val="00BF39E8"/>
    <w:rsid w:val="00BF4326"/>
    <w:rsid w:val="00C01F34"/>
    <w:rsid w:val="00C03706"/>
    <w:rsid w:val="00C03F46"/>
    <w:rsid w:val="00C159BC"/>
    <w:rsid w:val="00C15A54"/>
    <w:rsid w:val="00C2214E"/>
    <w:rsid w:val="00C247CD"/>
    <w:rsid w:val="00C2519B"/>
    <w:rsid w:val="00C2678F"/>
    <w:rsid w:val="00C278EB"/>
    <w:rsid w:val="00C37528"/>
    <w:rsid w:val="00C3782E"/>
    <w:rsid w:val="00C404D1"/>
    <w:rsid w:val="00C42176"/>
    <w:rsid w:val="00C42344"/>
    <w:rsid w:val="00C46482"/>
    <w:rsid w:val="00C465A4"/>
    <w:rsid w:val="00C467FC"/>
    <w:rsid w:val="00C505EB"/>
    <w:rsid w:val="00C52914"/>
    <w:rsid w:val="00C5567D"/>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E57C9"/>
    <w:rsid w:val="00CF543E"/>
    <w:rsid w:val="00D0135E"/>
    <w:rsid w:val="00D020B4"/>
    <w:rsid w:val="00D03DFF"/>
    <w:rsid w:val="00D05259"/>
    <w:rsid w:val="00D1450D"/>
    <w:rsid w:val="00D145EC"/>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63A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F0218C"/>
    <w:rsid w:val="00F0251A"/>
    <w:rsid w:val="00F0393B"/>
    <w:rsid w:val="00F15D08"/>
    <w:rsid w:val="00F22BAA"/>
    <w:rsid w:val="00F2687C"/>
    <w:rsid w:val="00F3107F"/>
    <w:rsid w:val="00F313DD"/>
    <w:rsid w:val="00F378BE"/>
    <w:rsid w:val="00F43120"/>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643D"/>
    <w:rsid w:val="00FD1DAF"/>
    <w:rsid w:val="00FD5B38"/>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1215</Words>
  <Characters>6930</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Moderator2</cp:lastModifiedBy>
  <cp:revision>10</cp:revision>
  <cp:lastPrinted>2001-04-23T09:30:00Z</cp:lastPrinted>
  <dcterms:created xsi:type="dcterms:W3CDTF">2023-09-13T06:43:00Z</dcterms:created>
  <dcterms:modified xsi:type="dcterms:W3CDTF">2023-09-14T04:16:00Z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